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0B6AA" w14:textId="10A9734A" w:rsidR="00AF0EFB" w:rsidRPr="0006709D" w:rsidRDefault="00AF0EFB" w:rsidP="00AF0EFB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CC4D5A">
        <w:rPr>
          <w:rFonts w:ascii="Arial" w:hAnsi="Arial" w:cs="Arial"/>
          <w:b/>
          <w:bCs/>
          <w:sz w:val="28"/>
          <w:szCs w:val="28"/>
        </w:rPr>
        <w:t>7</w:t>
      </w:r>
      <w:r>
        <w:rPr>
          <w:rFonts w:ascii="Arial" w:hAnsi="Arial" w:cs="Arial"/>
          <w:b/>
          <w:bCs/>
          <w:sz w:val="28"/>
          <w:szCs w:val="28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4C288A">
        <w:rPr>
          <w:rFonts w:ascii="Arial" w:hAnsi="Arial" w:cs="Arial"/>
          <w:b/>
          <w:bCs/>
          <w:sz w:val="28"/>
          <w:szCs w:val="28"/>
        </w:rPr>
        <w:t>R1-2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="006C747C">
        <w:rPr>
          <w:rFonts w:ascii="Arial" w:hAnsi="Arial" w:cs="Arial"/>
          <w:b/>
          <w:bCs/>
          <w:sz w:val="28"/>
          <w:szCs w:val="28"/>
        </w:rPr>
        <w:t>1</w:t>
      </w:r>
      <w:r w:rsidR="0022266F">
        <w:rPr>
          <w:rFonts w:ascii="Arial" w:hAnsi="Arial" w:cs="Arial"/>
          <w:b/>
          <w:bCs/>
          <w:sz w:val="28"/>
          <w:szCs w:val="28"/>
        </w:rPr>
        <w:t>2190</w:t>
      </w:r>
    </w:p>
    <w:p w14:paraId="528C4AC8" w14:textId="5B9757E3" w:rsidR="00AF0EFB" w:rsidRPr="0006709D" w:rsidRDefault="00AF0EFB" w:rsidP="00AF0EFB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C4D5A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11</w:t>
      </w:r>
      <w:r w:rsidR="002B19C3" w:rsidRPr="002B19C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CC4D5A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471F3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6B1DCF3E" w14:textId="77777777" w:rsidR="00AF0EFB" w:rsidRPr="000A64D8" w:rsidRDefault="00AF0EFB" w:rsidP="00AF0EFB">
      <w:pPr>
        <w:pStyle w:val="Footer"/>
        <w:jc w:val="both"/>
        <w:rPr>
          <w:noProof w:val="0"/>
        </w:rPr>
      </w:pPr>
    </w:p>
    <w:p w14:paraId="71A46FA3" w14:textId="03623BDC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2B19C3">
        <w:rPr>
          <w:rFonts w:ascii="Arial" w:hAnsi="Arial"/>
          <w:sz w:val="24"/>
          <w:szCs w:val="24"/>
        </w:rPr>
        <w:t>7.1</w:t>
      </w:r>
    </w:p>
    <w:p w14:paraId="4C5BB2A1" w14:textId="77777777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74E0B269" w14:textId="26559D62" w:rsidR="00AF0EFB" w:rsidRPr="008C544E" w:rsidRDefault="00AF0EFB" w:rsidP="00AF0EFB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74BD4">
        <w:rPr>
          <w:rFonts w:ascii="Arial" w:hAnsi="Arial"/>
          <w:sz w:val="24"/>
          <w:szCs w:val="24"/>
        </w:rPr>
        <w:t xml:space="preserve">Discussion on </w:t>
      </w:r>
      <w:r w:rsidR="002B19C3">
        <w:rPr>
          <w:rFonts w:ascii="Arial" w:hAnsi="Arial"/>
          <w:sz w:val="24"/>
          <w:szCs w:val="24"/>
        </w:rPr>
        <w:t>UCI mapping</w:t>
      </w:r>
      <w:r w:rsidR="00674BD4">
        <w:rPr>
          <w:rFonts w:ascii="Arial" w:hAnsi="Arial"/>
          <w:sz w:val="24"/>
          <w:szCs w:val="24"/>
        </w:rPr>
        <w:t xml:space="preserve"> for </w:t>
      </w:r>
      <w:r w:rsidR="002B19C3">
        <w:rPr>
          <w:rFonts w:ascii="Arial" w:hAnsi="Arial"/>
          <w:sz w:val="24"/>
          <w:szCs w:val="24"/>
        </w:rPr>
        <w:t>non-PMI CS</w:t>
      </w:r>
      <w:r w:rsidR="000C0D04">
        <w:rPr>
          <w:rFonts w:ascii="Arial" w:hAnsi="Arial"/>
          <w:sz w:val="24"/>
          <w:szCs w:val="24"/>
        </w:rPr>
        <w:t>I feedback</w:t>
      </w:r>
    </w:p>
    <w:p w14:paraId="6B2963DF" w14:textId="77777777" w:rsidR="00AF0EFB" w:rsidRPr="005D59BF" w:rsidRDefault="00AF0EFB" w:rsidP="00AF0EFB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2DE95A6C" w14:textId="77777777" w:rsidR="00AF0EFB" w:rsidRPr="00183CB7" w:rsidRDefault="00AF0EFB" w:rsidP="00AF0EFB">
      <w:pPr>
        <w:pStyle w:val="Heading1"/>
        <w:jc w:val="both"/>
      </w:pPr>
      <w:r w:rsidRPr="00183CB7">
        <w:t>Introduction</w:t>
      </w:r>
    </w:p>
    <w:p w14:paraId="708E22DD" w14:textId="26775E9B" w:rsidR="00AF0EFB" w:rsidRPr="00FD26C8" w:rsidRDefault="002D0932" w:rsidP="00AF0EFB">
      <w:pPr>
        <w:overflowPunct/>
        <w:autoSpaceDE/>
        <w:autoSpaceDN/>
        <w:adjustRightInd/>
        <w:jc w:val="both"/>
        <w:textAlignment w:val="auto"/>
      </w:pPr>
      <w:r>
        <w:rPr>
          <w:lang w:val="en-GB"/>
        </w:rPr>
        <w:t>N</w:t>
      </w:r>
      <w:r w:rsidR="000C0D04">
        <w:rPr>
          <w:lang w:val="en-GB"/>
        </w:rPr>
        <w:t>on-PMI CSI feedback was introduced (with report quantity set to “cri-</w:t>
      </w:r>
      <w:proofErr w:type="spellStart"/>
      <w:r w:rsidR="000C0D04">
        <w:rPr>
          <w:lang w:val="en-GB"/>
        </w:rPr>
        <w:t>ri</w:t>
      </w:r>
      <w:proofErr w:type="spellEnd"/>
      <w:r w:rsidR="000C0D04">
        <w:rPr>
          <w:lang w:val="en-GB"/>
        </w:rPr>
        <w:t>-</w:t>
      </w:r>
      <w:proofErr w:type="spellStart"/>
      <w:r w:rsidR="000C0D04">
        <w:rPr>
          <w:lang w:val="en-GB"/>
        </w:rPr>
        <w:t>cqi</w:t>
      </w:r>
      <w:proofErr w:type="spellEnd"/>
      <w:r w:rsidR="000C0D04">
        <w:rPr>
          <w:lang w:val="en-GB"/>
        </w:rPr>
        <w:t>”)</w:t>
      </w:r>
      <w:r>
        <w:rPr>
          <w:lang w:val="en-GB"/>
        </w:rPr>
        <w:t xml:space="preserve"> as introduced to NR since Rel-15</w:t>
      </w:r>
      <w:r w:rsidR="003A3AB8">
        <w:rPr>
          <w:lang w:val="en-GB"/>
        </w:rPr>
        <w:t>.</w:t>
      </w:r>
      <w:r w:rsidR="000C0D04">
        <w:rPr>
          <w:lang w:val="en-GB"/>
        </w:rPr>
        <w:t xml:space="preserve"> </w:t>
      </w:r>
      <w:r w:rsidR="00A65954">
        <w:rPr>
          <w:lang w:val="en-GB"/>
        </w:rPr>
        <w:t xml:space="preserve">In non-PMI CSI feedback, </w:t>
      </w:r>
      <w:r>
        <w:rPr>
          <w:lang w:val="en-GB"/>
        </w:rPr>
        <w:t>CRI, RI, LI and CQI are reported</w:t>
      </w:r>
      <w:r w:rsidR="000B0244">
        <w:rPr>
          <w:lang w:val="en-GB"/>
        </w:rPr>
        <w:t>, but the</w:t>
      </w:r>
      <w:r w:rsidR="00E466AE">
        <w:rPr>
          <w:lang w:val="en-GB"/>
        </w:rPr>
        <w:t>ir</w:t>
      </w:r>
      <w:r w:rsidR="000B0244">
        <w:rPr>
          <w:lang w:val="en-GB"/>
        </w:rPr>
        <w:t xml:space="preserve"> bit-width and mapping order </w:t>
      </w:r>
      <w:r w:rsidR="00E466AE">
        <w:rPr>
          <w:lang w:val="en-GB"/>
        </w:rPr>
        <w:t xml:space="preserve">are not clearly defined in 212 spec. In this contribution, we will </w:t>
      </w:r>
      <w:r w:rsidR="00BD7F6E">
        <w:rPr>
          <w:lang w:val="en-GB"/>
        </w:rPr>
        <w:t xml:space="preserve">discuss </w:t>
      </w:r>
      <w:r w:rsidR="00DB4C08">
        <w:rPr>
          <w:lang w:val="en-GB"/>
        </w:rPr>
        <w:t xml:space="preserve">related issues and propose solutions to </w:t>
      </w:r>
      <w:r w:rsidR="00AE2321">
        <w:rPr>
          <w:lang w:val="en-GB"/>
        </w:rPr>
        <w:t>clarify them in the spec.</w:t>
      </w:r>
    </w:p>
    <w:p w14:paraId="17DC63CF" w14:textId="0F0B949D" w:rsidR="00AF0EFB" w:rsidRDefault="004433E1" w:rsidP="00AF0EFB">
      <w:pPr>
        <w:pStyle w:val="Heading1"/>
        <w:jc w:val="both"/>
      </w:pPr>
      <w:r>
        <w:t xml:space="preserve">Issue 1: </w:t>
      </w:r>
      <w:r w:rsidR="009309EB">
        <w:t>bit-width of UCI components for non-PMI CSF</w:t>
      </w:r>
    </w:p>
    <w:p w14:paraId="363F81BE" w14:textId="77777777" w:rsidR="00CA24D0" w:rsidRDefault="00D579F6" w:rsidP="00800A72">
      <w:pPr>
        <w:pStyle w:val="CRCoverPage"/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>In current TS38.212 spec</w:t>
      </w:r>
      <w:r w:rsidR="000B13AA">
        <w:rPr>
          <w:rFonts w:ascii="Times New Roman" w:eastAsia="SimSun" w:hAnsi="Times New Roman"/>
          <w:bCs/>
          <w:iCs/>
          <w:szCs w:val="16"/>
          <w:lang w:eastAsia="ko-KR"/>
        </w:rPr>
        <w:t xml:space="preserve"> (sec 6.3.1.1.2 and 6.3.2.1.2)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, the </w:t>
      </w:r>
      <w:proofErr w:type="spellStart"/>
      <w:r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for</w:t>
      </w:r>
      <w:r w:rsidR="0039128C">
        <w:rPr>
          <w:rFonts w:ascii="Times New Roman" w:eastAsia="SimSun" w:hAnsi="Times New Roman"/>
          <w:bCs/>
          <w:iCs/>
          <w:szCs w:val="16"/>
          <w:lang w:eastAsia="ko-KR"/>
        </w:rPr>
        <w:t xml:space="preserve"> UCI components are defined for each codebook</w:t>
      </w:r>
      <w:r w:rsidR="0095692D">
        <w:rPr>
          <w:rFonts w:ascii="Times New Roman" w:eastAsia="SimSun" w:hAnsi="Times New Roman"/>
          <w:bCs/>
          <w:iCs/>
          <w:szCs w:val="16"/>
          <w:lang w:eastAsia="ko-KR"/>
        </w:rPr>
        <w:t xml:space="preserve">, none of the table </w:t>
      </w:r>
      <w:r w:rsidR="002364EB">
        <w:rPr>
          <w:rFonts w:ascii="Times New Roman" w:eastAsia="SimSun" w:hAnsi="Times New Roman"/>
          <w:bCs/>
          <w:iCs/>
          <w:szCs w:val="16"/>
          <w:lang w:eastAsia="ko-KR"/>
        </w:rPr>
        <w:t xml:space="preserve">from </w:t>
      </w:r>
      <w:r w:rsidR="0095692D">
        <w:rPr>
          <w:rFonts w:ascii="Times New Roman" w:eastAsia="SimSun" w:hAnsi="Times New Roman"/>
          <w:bCs/>
          <w:iCs/>
          <w:szCs w:val="16"/>
          <w:lang w:eastAsia="ko-KR"/>
        </w:rPr>
        <w:t>6.3.1.1.2-1 to</w:t>
      </w:r>
      <w:r w:rsidR="002364EB">
        <w:rPr>
          <w:rFonts w:ascii="Times New Roman" w:eastAsia="SimSun" w:hAnsi="Times New Roman"/>
          <w:bCs/>
          <w:iCs/>
          <w:szCs w:val="16"/>
          <w:lang w:eastAsia="ko-KR"/>
        </w:rPr>
        <w:t xml:space="preserve"> 6.3.1.1.2-6 are defined for non-PMI based CSI feedback. In non-PMI</w:t>
      </w:r>
      <w:r w:rsidR="00C3216C">
        <w:rPr>
          <w:rFonts w:ascii="Times New Roman" w:eastAsia="SimSun" w:hAnsi="Times New Roman"/>
          <w:bCs/>
          <w:iCs/>
          <w:szCs w:val="16"/>
          <w:lang w:eastAsia="ko-KR"/>
        </w:rPr>
        <w:t xml:space="preserve"> based CSI feedback, the report quantity is set to “cri-</w:t>
      </w:r>
      <w:proofErr w:type="spellStart"/>
      <w:r w:rsidR="00C3216C">
        <w:rPr>
          <w:rFonts w:ascii="Times New Roman" w:eastAsia="SimSun" w:hAnsi="Times New Roman"/>
          <w:bCs/>
          <w:iCs/>
          <w:szCs w:val="16"/>
          <w:lang w:eastAsia="ko-KR"/>
        </w:rPr>
        <w:t>ri</w:t>
      </w:r>
      <w:proofErr w:type="spellEnd"/>
      <w:r w:rsidR="00C3216C">
        <w:rPr>
          <w:rFonts w:ascii="Times New Roman" w:eastAsia="SimSun" w:hAnsi="Times New Roman"/>
          <w:bCs/>
          <w:iCs/>
          <w:szCs w:val="16"/>
          <w:lang w:eastAsia="ko-KR"/>
        </w:rPr>
        <w:t>-</w:t>
      </w:r>
      <w:proofErr w:type="spellStart"/>
      <w:r w:rsidR="00C3216C">
        <w:rPr>
          <w:rFonts w:ascii="Times New Roman" w:eastAsia="SimSun" w:hAnsi="Times New Roman"/>
          <w:bCs/>
          <w:iCs/>
          <w:szCs w:val="16"/>
          <w:lang w:eastAsia="ko-KR"/>
        </w:rPr>
        <w:t>cqi</w:t>
      </w:r>
      <w:proofErr w:type="spellEnd"/>
      <w:r w:rsidR="00C3216C">
        <w:rPr>
          <w:rFonts w:ascii="Times New Roman" w:eastAsia="SimSun" w:hAnsi="Times New Roman"/>
          <w:bCs/>
          <w:iCs/>
          <w:szCs w:val="16"/>
          <w:lang w:eastAsia="ko-KR"/>
        </w:rPr>
        <w:t>”</w:t>
      </w:r>
      <w:r w:rsidR="00422F43">
        <w:rPr>
          <w:rFonts w:ascii="Times New Roman" w:eastAsia="SimSun" w:hAnsi="Times New Roman"/>
          <w:bCs/>
          <w:iCs/>
          <w:szCs w:val="16"/>
          <w:lang w:eastAsia="ko-KR"/>
        </w:rPr>
        <w:t xml:space="preserve">. It means that UE should report </w:t>
      </w:r>
      <w:r w:rsidR="00481196">
        <w:rPr>
          <w:rFonts w:ascii="Times New Roman" w:eastAsia="SimSun" w:hAnsi="Times New Roman"/>
          <w:bCs/>
          <w:iCs/>
          <w:szCs w:val="16"/>
          <w:lang w:eastAsia="ko-KR"/>
        </w:rPr>
        <w:t>CRI, RI, LI and CQI</w:t>
      </w:r>
      <w:r w:rsidR="00A35354">
        <w:rPr>
          <w:rFonts w:ascii="Times New Roman" w:eastAsia="SimSun" w:hAnsi="Times New Roman"/>
          <w:bCs/>
          <w:iCs/>
          <w:szCs w:val="16"/>
          <w:lang w:eastAsia="ko-KR"/>
        </w:rPr>
        <w:t xml:space="preserve">, </w:t>
      </w:r>
      <w:r w:rsidR="00770C44">
        <w:rPr>
          <w:rFonts w:ascii="Times New Roman" w:eastAsia="SimSun" w:hAnsi="Times New Roman"/>
          <w:bCs/>
          <w:iCs/>
          <w:szCs w:val="16"/>
          <w:lang w:eastAsia="ko-KR"/>
        </w:rPr>
        <w:t xml:space="preserve">and the maximum allowable rank could be </w:t>
      </w:r>
      <w:proofErr w:type="spellStart"/>
      <w:r w:rsidR="00770C44">
        <w:rPr>
          <w:rFonts w:ascii="Times New Roman" w:eastAsia="SimSun" w:hAnsi="Times New Roman"/>
          <w:bCs/>
          <w:iCs/>
          <w:szCs w:val="16"/>
          <w:lang w:eastAsia="ko-KR"/>
        </w:rPr>
        <w:t>upto</w:t>
      </w:r>
      <w:proofErr w:type="spellEnd"/>
      <w:r w:rsidR="00770C44">
        <w:rPr>
          <w:rFonts w:ascii="Times New Roman" w:eastAsia="SimSun" w:hAnsi="Times New Roman"/>
          <w:bCs/>
          <w:iCs/>
          <w:szCs w:val="16"/>
          <w:lang w:eastAsia="ko-KR"/>
        </w:rPr>
        <w:t xml:space="preserve"> 8</w:t>
      </w:r>
      <w:r w:rsidR="002F1109">
        <w:rPr>
          <w:rFonts w:ascii="Times New Roman" w:eastAsia="SimSun" w:hAnsi="Times New Roman"/>
          <w:bCs/>
          <w:iCs/>
          <w:szCs w:val="16"/>
          <w:lang w:eastAsia="ko-KR"/>
        </w:rPr>
        <w:t>. With that, one can see that</w:t>
      </w:r>
      <w:r w:rsidR="00052729">
        <w:rPr>
          <w:rFonts w:ascii="Times New Roman" w:eastAsia="SimSun" w:hAnsi="Times New Roman"/>
          <w:bCs/>
          <w:iCs/>
          <w:szCs w:val="16"/>
          <w:lang w:eastAsia="ko-KR"/>
        </w:rPr>
        <w:t xml:space="preserve"> the</w:t>
      </w:r>
      <w:r w:rsidR="00A35354">
        <w:rPr>
          <w:rFonts w:ascii="Times New Roman" w:eastAsia="SimSun" w:hAnsi="Times New Roman"/>
          <w:bCs/>
          <w:iCs/>
          <w:szCs w:val="16"/>
          <w:lang w:eastAsia="ko-KR"/>
        </w:rPr>
        <w:t xml:space="preserve"> UCI components</w:t>
      </w:r>
      <w:r w:rsidR="00052729">
        <w:rPr>
          <w:rFonts w:ascii="Times New Roman" w:eastAsia="SimSun" w:hAnsi="Times New Roman"/>
          <w:bCs/>
          <w:iCs/>
          <w:szCs w:val="16"/>
          <w:lang w:eastAsia="ko-KR"/>
        </w:rPr>
        <w:t xml:space="preserve"> of non-PMI CSI is similar to that</w:t>
      </w:r>
      <w:r w:rsidR="00A35354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981AB8">
        <w:rPr>
          <w:rFonts w:ascii="Times New Roman" w:eastAsia="SimSun" w:hAnsi="Times New Roman"/>
          <w:bCs/>
          <w:iCs/>
          <w:szCs w:val="16"/>
          <w:lang w:eastAsia="ko-KR"/>
        </w:rPr>
        <w:t>of Type I CSI part 1</w:t>
      </w:r>
      <w:r w:rsidR="00052729">
        <w:rPr>
          <w:rFonts w:ascii="Times New Roman" w:eastAsia="SimSun" w:hAnsi="Times New Roman"/>
          <w:bCs/>
          <w:iCs/>
          <w:szCs w:val="16"/>
          <w:lang w:eastAsia="ko-KR"/>
        </w:rPr>
        <w:t xml:space="preserve">, and it is straightforward to </w:t>
      </w:r>
      <w:r w:rsidR="003F428E">
        <w:rPr>
          <w:rFonts w:ascii="Times New Roman" w:eastAsia="SimSun" w:hAnsi="Times New Roman"/>
          <w:bCs/>
          <w:iCs/>
          <w:szCs w:val="16"/>
          <w:lang w:eastAsia="ko-KR"/>
        </w:rPr>
        <w:t xml:space="preserve">reuse the bit-width </w:t>
      </w:r>
      <w:r w:rsidR="00AE57FB">
        <w:rPr>
          <w:rFonts w:ascii="Times New Roman" w:eastAsia="SimSun" w:hAnsi="Times New Roman"/>
          <w:bCs/>
          <w:iCs/>
          <w:szCs w:val="16"/>
          <w:lang w:eastAsia="ko-KR"/>
        </w:rPr>
        <w:t xml:space="preserve">defined in </w:t>
      </w:r>
      <w:r w:rsidR="003F428E">
        <w:rPr>
          <w:rFonts w:ascii="Times New Roman" w:eastAsia="SimSun" w:hAnsi="Times New Roman"/>
          <w:bCs/>
          <w:iCs/>
          <w:szCs w:val="16"/>
          <w:lang w:eastAsia="ko-KR"/>
        </w:rPr>
        <w:t>table 6.3.1.1.2-3</w:t>
      </w:r>
      <w:r w:rsidR="00981AB8">
        <w:rPr>
          <w:rFonts w:ascii="Times New Roman" w:eastAsia="SimSun" w:hAnsi="Times New Roman"/>
          <w:bCs/>
          <w:iCs/>
          <w:szCs w:val="16"/>
          <w:lang w:eastAsia="ko-KR"/>
        </w:rPr>
        <w:t xml:space="preserve">. </w:t>
      </w:r>
    </w:p>
    <w:p w14:paraId="535ADC84" w14:textId="3948E8D2" w:rsidR="00261046" w:rsidRDefault="00CA24D0" w:rsidP="00800A72">
      <w:pPr>
        <w:pStyle w:val="CRCoverPage"/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>F</w:t>
      </w:r>
      <w:r w:rsidR="006A398A">
        <w:rPr>
          <w:rFonts w:ascii="Times New Roman" w:eastAsia="SimSun" w:hAnsi="Times New Roman"/>
          <w:bCs/>
          <w:iCs/>
          <w:szCs w:val="16"/>
          <w:lang w:eastAsia="ko-KR"/>
        </w:rPr>
        <w:t xml:space="preserve">or the </w:t>
      </w:r>
      <w:proofErr w:type="spellStart"/>
      <w:r w:rsidR="003C08DC"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 w:rsidR="003C08DC">
        <w:rPr>
          <w:rFonts w:ascii="Times New Roman" w:eastAsia="SimSun" w:hAnsi="Times New Roman"/>
          <w:bCs/>
          <w:iCs/>
          <w:szCs w:val="16"/>
          <w:lang w:eastAsia="ko-KR"/>
        </w:rPr>
        <w:t xml:space="preserve"> of RI, </w:t>
      </w:r>
      <w:r w:rsidR="00D37ACA">
        <w:rPr>
          <w:rFonts w:ascii="Times New Roman" w:eastAsia="SimSun" w:hAnsi="Times New Roman"/>
          <w:bCs/>
          <w:iCs/>
          <w:szCs w:val="16"/>
          <w:lang w:eastAsia="ko-KR"/>
        </w:rPr>
        <w:t xml:space="preserve">it is widely used in all codebook type that </w:t>
      </w:r>
      <w:r w:rsidR="00DF0AF2">
        <w:rPr>
          <w:rFonts w:ascii="Times New Roman" w:eastAsia="SimSun" w:hAnsi="Times New Roman"/>
          <w:bCs/>
          <w:iCs/>
          <w:szCs w:val="16"/>
          <w:lang w:eastAsia="ko-KR"/>
        </w:rPr>
        <w:t xml:space="preserve">the </w:t>
      </w:r>
      <w:proofErr w:type="spellStart"/>
      <w:r w:rsidR="00DF0AF2"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 w:rsidR="00DF0AF2">
        <w:rPr>
          <w:rFonts w:ascii="Times New Roman" w:eastAsia="SimSun" w:hAnsi="Times New Roman"/>
          <w:bCs/>
          <w:iCs/>
          <w:szCs w:val="16"/>
          <w:lang w:eastAsia="ko-KR"/>
        </w:rPr>
        <w:t xml:space="preserve"> is dependent on the number of allowable </w:t>
      </w:r>
      <w:proofErr w:type="gramStart"/>
      <w:r w:rsidR="00DF0AF2">
        <w:rPr>
          <w:rFonts w:ascii="Times New Roman" w:eastAsia="SimSun" w:hAnsi="Times New Roman"/>
          <w:bCs/>
          <w:iCs/>
          <w:szCs w:val="16"/>
          <w:lang w:eastAsia="ko-KR"/>
        </w:rPr>
        <w:t>rank</w:t>
      </w:r>
      <w:proofErr w:type="gramEnd"/>
      <w:r w:rsidR="002119E4">
        <w:rPr>
          <w:rFonts w:ascii="Times New Roman" w:eastAsia="SimSun" w:hAnsi="Times New Roman"/>
          <w:bCs/>
          <w:iCs/>
          <w:szCs w:val="16"/>
          <w:lang w:eastAsia="ko-KR"/>
        </w:rPr>
        <w:t>,</w:t>
      </w:r>
      <w:r w:rsidR="00DF0AF2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394F44">
        <w:rPr>
          <w:rFonts w:ascii="Times New Roman" w:eastAsia="SimSun" w:hAnsi="Times New Roman"/>
          <w:bCs/>
          <w:iCs/>
          <w:szCs w:val="16"/>
          <w:lang w:eastAsia="ko-KR"/>
        </w:rPr>
        <w:t>however this may not feasible for non-PMI based CSI with the following reason</w:t>
      </w:r>
      <w:r w:rsidR="002119E4">
        <w:rPr>
          <w:rFonts w:ascii="Times New Roman" w:eastAsia="SimSun" w:hAnsi="Times New Roman"/>
          <w:bCs/>
          <w:iCs/>
          <w:szCs w:val="16"/>
          <w:lang w:eastAsia="ko-KR"/>
        </w:rPr>
        <w:t>.</w:t>
      </w:r>
      <w:r w:rsidR="00394F44">
        <w:rPr>
          <w:rFonts w:ascii="Times New Roman" w:eastAsia="SimSun" w:hAnsi="Times New Roman"/>
          <w:bCs/>
          <w:iCs/>
          <w:szCs w:val="16"/>
          <w:lang w:eastAsia="ko-KR"/>
        </w:rPr>
        <w:t xml:space="preserve"> In </w:t>
      </w:r>
      <w:r w:rsidR="005561FF">
        <w:rPr>
          <w:rFonts w:ascii="Times New Roman" w:eastAsia="SimSun" w:hAnsi="Times New Roman"/>
          <w:bCs/>
          <w:iCs/>
          <w:szCs w:val="16"/>
          <w:lang w:eastAsia="ko-KR"/>
        </w:rPr>
        <w:t>non-PMI based CSI, the allowable rank and the port-sequence is provided by the higher layer parameter</w:t>
      </w:r>
      <w:r w:rsidR="002119E4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9F1E6B" w:rsidRPr="00686E9E">
        <w:rPr>
          <w:rFonts w:ascii="Times New Roman" w:eastAsia="SimSun" w:hAnsi="Times New Roman"/>
          <w:bCs/>
          <w:i/>
          <w:szCs w:val="16"/>
          <w:lang w:eastAsia="ko-KR"/>
        </w:rPr>
        <w:t>non-PMI-</w:t>
      </w:r>
      <w:proofErr w:type="spellStart"/>
      <w:r w:rsidR="009F1E6B" w:rsidRPr="00686E9E">
        <w:rPr>
          <w:rFonts w:ascii="Times New Roman" w:eastAsia="SimSun" w:hAnsi="Times New Roman"/>
          <w:bCs/>
          <w:i/>
          <w:szCs w:val="16"/>
          <w:lang w:eastAsia="ko-KR"/>
        </w:rPr>
        <w:t>PortIndication</w:t>
      </w:r>
      <w:proofErr w:type="spellEnd"/>
      <w:r w:rsidR="00FB4A76" w:rsidRPr="00686E9E">
        <w:rPr>
          <w:rFonts w:ascii="Times New Roman" w:eastAsia="SimSun" w:hAnsi="Times New Roman"/>
          <w:bCs/>
          <w:iCs/>
          <w:szCs w:val="16"/>
          <w:lang w:eastAsia="ko-KR"/>
        </w:rPr>
        <w:t>. This parameter comprises</w:t>
      </w:r>
      <w:r w:rsidR="00686E9E" w:rsidRP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proofErr w:type="spellStart"/>
      <w:r w:rsidR="00686E9E" w:rsidRPr="00686E9E">
        <w:rPr>
          <w:rFonts w:ascii="Times New Roman" w:eastAsia="SimSun" w:hAnsi="Times New Roman"/>
          <w:bCs/>
          <w:iCs/>
          <w:szCs w:val="16"/>
          <w:lang w:eastAsia="ko-KR"/>
        </w:rPr>
        <w:t>upto</w:t>
      </w:r>
      <w:proofErr w:type="spellEnd"/>
      <w:r w:rsidR="00FB4A76" w:rsidRP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686E9E" w:rsidRPr="00686E9E">
        <w:rPr>
          <w:rFonts w:ascii="Times New Roman" w:eastAsia="SimSun" w:hAnsi="Times New Roman"/>
          <w:bCs/>
          <w:iCs/>
          <w:szCs w:val="16"/>
          <w:lang w:eastAsia="ko-KR"/>
        </w:rPr>
        <w:t>128</w:t>
      </w:r>
      <w:r w:rsidR="00B462BE" w:rsidRP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FB4A76" w:rsidRPr="00686E9E">
        <w:rPr>
          <w:rFonts w:ascii="Times New Roman" w:eastAsia="SimSun" w:hAnsi="Times New Roman"/>
          <w:bCs/>
          <w:i/>
          <w:szCs w:val="16"/>
          <w:lang w:eastAsia="ko-KR"/>
        </w:rPr>
        <w:t>PortIndexFor8Ranks</w:t>
      </w:r>
      <w:r w:rsidR="00FB4A76" w:rsidRP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686E9E" w:rsidRPr="00686E9E">
        <w:rPr>
          <w:rFonts w:ascii="Times New Roman" w:eastAsia="SimSun" w:hAnsi="Times New Roman"/>
          <w:bCs/>
          <w:iCs/>
          <w:szCs w:val="16"/>
          <w:lang w:eastAsia="ko-KR"/>
        </w:rPr>
        <w:t>configurations for all the resources in the CSI-RS resource config, meaning that the allowable rank and port-sequence is CSI-RS resource</w:t>
      </w:r>
      <w:r w:rsidR="009F1E6B" w:rsidRP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686E9E" w:rsidRPr="00686E9E">
        <w:rPr>
          <w:rFonts w:ascii="Times New Roman" w:eastAsia="SimSun" w:hAnsi="Times New Roman"/>
          <w:bCs/>
          <w:iCs/>
          <w:szCs w:val="16"/>
          <w:lang w:eastAsia="ko-KR"/>
        </w:rPr>
        <w:t>specific</w:t>
      </w:r>
      <w:r w:rsidR="00686E9E">
        <w:rPr>
          <w:rFonts w:ascii="Times New Roman" w:eastAsia="SimSun" w:hAnsi="Times New Roman"/>
          <w:bCs/>
          <w:iCs/>
          <w:szCs w:val="16"/>
          <w:lang w:eastAsia="ko-KR"/>
        </w:rPr>
        <w:t xml:space="preserve">. </w:t>
      </w:r>
      <w:r w:rsidR="00AF5B8F">
        <w:rPr>
          <w:rFonts w:ascii="Times New Roman" w:eastAsia="SimSun" w:hAnsi="Times New Roman"/>
          <w:bCs/>
          <w:iCs/>
          <w:szCs w:val="16"/>
          <w:lang w:eastAsia="ko-KR"/>
        </w:rPr>
        <w:t>This leads to varying</w:t>
      </w:r>
      <w:r w:rsidR="00A56577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proofErr w:type="spellStart"/>
      <w:r w:rsidR="00A56577"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 w:rsidR="00A56577">
        <w:rPr>
          <w:rFonts w:ascii="Times New Roman" w:eastAsia="SimSun" w:hAnsi="Times New Roman"/>
          <w:bCs/>
          <w:iCs/>
          <w:szCs w:val="16"/>
          <w:lang w:eastAsia="ko-KR"/>
        </w:rPr>
        <w:t xml:space="preserve"> of RI </w:t>
      </w:r>
      <w:r w:rsidR="00AF5B8F">
        <w:rPr>
          <w:rFonts w:ascii="Times New Roman" w:eastAsia="SimSun" w:hAnsi="Times New Roman"/>
          <w:bCs/>
          <w:iCs/>
          <w:szCs w:val="16"/>
          <w:lang w:eastAsia="ko-KR"/>
        </w:rPr>
        <w:t xml:space="preserve">which </w:t>
      </w:r>
      <w:r w:rsidR="00A56577">
        <w:rPr>
          <w:rFonts w:ascii="Times New Roman" w:eastAsia="SimSun" w:hAnsi="Times New Roman"/>
          <w:bCs/>
          <w:iCs/>
          <w:szCs w:val="16"/>
          <w:lang w:eastAsia="ko-KR"/>
        </w:rPr>
        <w:t>depend</w:t>
      </w:r>
      <w:r w:rsidR="00AF5B8F">
        <w:rPr>
          <w:rFonts w:ascii="Times New Roman" w:eastAsia="SimSun" w:hAnsi="Times New Roman"/>
          <w:bCs/>
          <w:iCs/>
          <w:szCs w:val="16"/>
          <w:lang w:eastAsia="ko-KR"/>
        </w:rPr>
        <w:t>s</w:t>
      </w:r>
      <w:r w:rsidR="00A56577">
        <w:rPr>
          <w:rFonts w:ascii="Times New Roman" w:eastAsia="SimSun" w:hAnsi="Times New Roman"/>
          <w:bCs/>
          <w:iCs/>
          <w:szCs w:val="16"/>
          <w:lang w:eastAsia="ko-KR"/>
        </w:rPr>
        <w:t xml:space="preserve"> on the CSI-RS resource indicated by CRI</w:t>
      </w:r>
      <w:r w:rsidR="00AF5B8F">
        <w:rPr>
          <w:rFonts w:ascii="Times New Roman" w:eastAsia="SimSun" w:hAnsi="Times New Roman"/>
          <w:bCs/>
          <w:iCs/>
          <w:szCs w:val="16"/>
          <w:lang w:eastAsia="ko-KR"/>
        </w:rPr>
        <w:t xml:space="preserve">. </w:t>
      </w:r>
      <w:r w:rsidR="00261046">
        <w:rPr>
          <w:rFonts w:ascii="Times New Roman" w:eastAsia="SimSun" w:hAnsi="Times New Roman"/>
          <w:bCs/>
          <w:iCs/>
          <w:szCs w:val="16"/>
          <w:lang w:eastAsia="ko-KR"/>
        </w:rPr>
        <w:t xml:space="preserve">To solve this issue, we think there are </w:t>
      </w:r>
      <w:r w:rsidR="00220967">
        <w:rPr>
          <w:rFonts w:ascii="Times New Roman" w:eastAsia="SimSun" w:hAnsi="Times New Roman"/>
          <w:bCs/>
          <w:iCs/>
          <w:szCs w:val="16"/>
          <w:lang w:eastAsia="ko-KR"/>
        </w:rPr>
        <w:t>two</w:t>
      </w:r>
      <w:r w:rsidR="00261046">
        <w:rPr>
          <w:rFonts w:ascii="Times New Roman" w:eastAsia="SimSun" w:hAnsi="Times New Roman"/>
          <w:bCs/>
          <w:iCs/>
          <w:szCs w:val="16"/>
          <w:lang w:eastAsia="ko-KR"/>
        </w:rPr>
        <w:t xml:space="preserve"> ways</w:t>
      </w:r>
    </w:p>
    <w:p w14:paraId="491A4CA8" w14:textId="2E9EA5E5" w:rsidR="00A6173E" w:rsidRDefault="00261046" w:rsidP="00C004FE">
      <w:pPr>
        <w:pStyle w:val="CRCoverPage"/>
        <w:numPr>
          <w:ilvl w:val="0"/>
          <w:numId w:val="11"/>
        </w:numPr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Alt1: the </w:t>
      </w:r>
      <w:proofErr w:type="spellStart"/>
      <w:r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A6173E">
        <w:rPr>
          <w:rFonts w:ascii="Times New Roman" w:eastAsia="SimSun" w:hAnsi="Times New Roman"/>
          <w:bCs/>
          <w:iCs/>
          <w:szCs w:val="16"/>
          <w:lang w:eastAsia="ko-KR"/>
        </w:rPr>
        <w:t xml:space="preserve">of 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RI is dependent on the </w:t>
      </w:r>
      <w:r w:rsidR="00FA5C5A" w:rsidRPr="00FA5C5A">
        <w:rPr>
          <w:rFonts w:ascii="Times New Roman" w:eastAsia="SimSun" w:hAnsi="Times New Roman"/>
          <w:bCs/>
          <w:iCs/>
          <w:szCs w:val="16"/>
          <w:u w:val="single"/>
          <w:lang w:eastAsia="ko-KR"/>
        </w:rPr>
        <w:t xml:space="preserve">total </w:t>
      </w:r>
      <w:r w:rsidRPr="00C004FE">
        <w:rPr>
          <w:rFonts w:ascii="Times New Roman" w:eastAsia="SimSun" w:hAnsi="Times New Roman"/>
          <w:bCs/>
          <w:iCs/>
          <w:szCs w:val="16"/>
          <w:u w:val="single"/>
          <w:lang w:eastAsia="ko-KR"/>
        </w:rPr>
        <w:t>number</w:t>
      </w:r>
      <w:r w:rsidR="00646863" w:rsidRPr="00C004FE">
        <w:rPr>
          <w:rFonts w:ascii="Times New Roman" w:eastAsia="SimSun" w:hAnsi="Times New Roman"/>
          <w:bCs/>
          <w:iCs/>
          <w:szCs w:val="16"/>
          <w:u w:val="single"/>
          <w:lang w:eastAsia="ko-KR"/>
        </w:rPr>
        <w:t xml:space="preserve"> of </w:t>
      </w:r>
      <w:r w:rsidR="00220967">
        <w:rPr>
          <w:rFonts w:ascii="Times New Roman" w:eastAsia="SimSun" w:hAnsi="Times New Roman"/>
          <w:bCs/>
          <w:iCs/>
          <w:szCs w:val="16"/>
          <w:u w:val="single"/>
          <w:lang w:eastAsia="ko-KR"/>
        </w:rPr>
        <w:t xml:space="preserve">different </w:t>
      </w:r>
      <w:r w:rsidR="00646863" w:rsidRPr="00C004FE">
        <w:rPr>
          <w:rFonts w:ascii="Times New Roman" w:eastAsia="SimSun" w:hAnsi="Times New Roman"/>
          <w:bCs/>
          <w:iCs/>
          <w:szCs w:val="16"/>
          <w:u w:val="single"/>
          <w:lang w:eastAsia="ko-KR"/>
        </w:rPr>
        <w:t>allowable rank across all the resources</w:t>
      </w:r>
      <w:r w:rsidR="00646863">
        <w:rPr>
          <w:rFonts w:ascii="Times New Roman" w:eastAsia="SimSun" w:hAnsi="Times New Roman"/>
          <w:bCs/>
          <w:iCs/>
          <w:szCs w:val="16"/>
          <w:lang w:eastAsia="ko-KR"/>
        </w:rPr>
        <w:t xml:space="preserve"> associated to the non-PMI based CSI report config</w:t>
      </w:r>
      <w:r w:rsidR="0079630D">
        <w:rPr>
          <w:rFonts w:ascii="Times New Roman" w:eastAsia="SimSun" w:hAnsi="Times New Roman"/>
          <w:bCs/>
          <w:iCs/>
          <w:szCs w:val="16"/>
          <w:lang w:eastAsia="ko-KR"/>
        </w:rPr>
        <w:t xml:space="preserve">. And the codepoints are mapped to the </w:t>
      </w:r>
      <w:r w:rsidR="0044161F">
        <w:rPr>
          <w:rFonts w:ascii="Times New Roman" w:eastAsia="SimSun" w:hAnsi="Times New Roman"/>
          <w:bCs/>
          <w:iCs/>
          <w:szCs w:val="16"/>
          <w:lang w:eastAsia="ko-KR"/>
        </w:rPr>
        <w:t xml:space="preserve">allowable ranks </w:t>
      </w:r>
      <w:r w:rsidR="0068784B">
        <w:rPr>
          <w:rFonts w:ascii="Times New Roman" w:eastAsia="SimSun" w:hAnsi="Times New Roman"/>
          <w:bCs/>
          <w:iCs/>
          <w:szCs w:val="16"/>
          <w:lang w:eastAsia="ko-KR"/>
        </w:rPr>
        <w:t>across all resources</w:t>
      </w:r>
      <w:r w:rsidR="001B64D9">
        <w:rPr>
          <w:rFonts w:ascii="Times New Roman" w:eastAsia="SimSun" w:hAnsi="Times New Roman"/>
          <w:bCs/>
          <w:iCs/>
          <w:szCs w:val="16"/>
          <w:lang w:eastAsia="ko-KR"/>
        </w:rPr>
        <w:t xml:space="preserve"> in increasing order</w:t>
      </w:r>
      <w:r w:rsidR="00362ECB">
        <w:rPr>
          <w:rFonts w:ascii="Times New Roman" w:eastAsia="SimSun" w:hAnsi="Times New Roman"/>
          <w:bCs/>
          <w:iCs/>
          <w:szCs w:val="16"/>
          <w:lang w:eastAsia="ko-KR"/>
        </w:rPr>
        <w:t xml:space="preserve"> where codepoint 0 is mapped to the smallest allowable rank across all resources</w:t>
      </w:r>
      <w:r w:rsidR="001B64D9">
        <w:rPr>
          <w:rFonts w:ascii="Times New Roman" w:eastAsia="SimSun" w:hAnsi="Times New Roman"/>
          <w:bCs/>
          <w:iCs/>
          <w:szCs w:val="16"/>
          <w:lang w:eastAsia="ko-KR"/>
        </w:rPr>
        <w:t>.</w:t>
      </w:r>
    </w:p>
    <w:p w14:paraId="493483F9" w14:textId="1341E869" w:rsidR="00C30F20" w:rsidRDefault="000D4C5C" w:rsidP="00C004FE">
      <w:pPr>
        <w:pStyle w:val="CRCoverPage"/>
        <w:numPr>
          <w:ilvl w:val="0"/>
          <w:numId w:val="11"/>
        </w:numPr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>Alt</w:t>
      </w:r>
      <w:r w:rsidR="00362ECB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: the </w:t>
      </w:r>
      <w:proofErr w:type="spellStart"/>
      <w:r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of RI is </w:t>
      </w:r>
      <w:r w:rsidR="007230C4">
        <w:rPr>
          <w:rFonts w:ascii="Times New Roman" w:eastAsia="SimSun" w:hAnsi="Times New Roman"/>
          <w:bCs/>
          <w:iCs/>
          <w:szCs w:val="16"/>
          <w:lang w:eastAsia="ko-KR"/>
        </w:rPr>
        <w:t xml:space="preserve">always 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3-bit (regardless of the higher layer parameter </w:t>
      </w:r>
      <w:r w:rsidRPr="00686E9E">
        <w:rPr>
          <w:rFonts w:ascii="Times New Roman" w:eastAsia="SimSun" w:hAnsi="Times New Roman"/>
          <w:bCs/>
          <w:i/>
          <w:szCs w:val="16"/>
          <w:lang w:eastAsia="ko-KR"/>
        </w:rPr>
        <w:t>non-PMI-</w:t>
      </w:r>
      <w:proofErr w:type="spellStart"/>
      <w:r w:rsidRPr="00686E9E">
        <w:rPr>
          <w:rFonts w:ascii="Times New Roman" w:eastAsia="SimSun" w:hAnsi="Times New Roman"/>
          <w:bCs/>
          <w:i/>
          <w:szCs w:val="16"/>
          <w:lang w:eastAsia="ko-KR"/>
        </w:rPr>
        <w:t>PortIndication</w:t>
      </w:r>
      <w:proofErr w:type="spellEnd"/>
      <w:r>
        <w:rPr>
          <w:rFonts w:ascii="Times New Roman" w:eastAsia="SimSun" w:hAnsi="Times New Roman"/>
          <w:bCs/>
          <w:iCs/>
          <w:szCs w:val="16"/>
          <w:lang w:eastAsia="ko-KR"/>
        </w:rPr>
        <w:t>)</w:t>
      </w:r>
      <w:r w:rsidR="001451AC">
        <w:rPr>
          <w:rFonts w:ascii="Times New Roman" w:eastAsia="SimSun" w:hAnsi="Times New Roman"/>
          <w:bCs/>
          <w:iCs/>
          <w:szCs w:val="16"/>
          <w:lang w:eastAsia="ko-KR"/>
        </w:rPr>
        <w:t xml:space="preserve"> assuming smallest rank is rank-1 and largest rank is rank-8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. </w:t>
      </w:r>
      <w:r w:rsidR="007E0679">
        <w:rPr>
          <w:rFonts w:ascii="Times New Roman" w:eastAsia="SimSun" w:hAnsi="Times New Roman"/>
          <w:bCs/>
          <w:iCs/>
          <w:szCs w:val="16"/>
          <w:lang w:eastAsia="ko-KR"/>
        </w:rPr>
        <w:t>And the codepoints are mapped to the allowable rank in increasing order. UE only report the valid codepoints of the selected CSI-RS resource</w:t>
      </w:r>
    </w:p>
    <w:p w14:paraId="494D1D7A" w14:textId="0485BB97" w:rsidR="00E84B93" w:rsidRDefault="00C237D4" w:rsidP="00C237D4">
      <w:pPr>
        <w:pStyle w:val="CRCoverPage"/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To take a deeper look at these </w:t>
      </w:r>
      <w:r w:rsidR="00362ECB">
        <w:rPr>
          <w:rFonts w:ascii="Times New Roman" w:eastAsia="SimSun" w:hAnsi="Times New Roman"/>
          <w:bCs/>
          <w:iCs/>
          <w:szCs w:val="16"/>
          <w:lang w:eastAsia="ko-KR"/>
        </w:rPr>
        <w:t>two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alternatives, let us consider following example: there are totally two resources, resource 1 is configured allowable rank </w:t>
      </w:r>
      <w:r w:rsidR="00794771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and </w:t>
      </w:r>
      <w:r w:rsidR="00794771">
        <w:rPr>
          <w:rFonts w:ascii="Times New Roman" w:eastAsia="SimSun" w:hAnsi="Times New Roman"/>
          <w:bCs/>
          <w:iCs/>
          <w:szCs w:val="16"/>
          <w:lang w:eastAsia="ko-KR"/>
        </w:rPr>
        <w:t>3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, resource 2 is configured with allowable rank </w:t>
      </w:r>
      <w:r w:rsidR="0011540D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, </w:t>
      </w:r>
      <w:r w:rsidR="0011540D">
        <w:rPr>
          <w:rFonts w:ascii="Times New Roman" w:eastAsia="SimSun" w:hAnsi="Times New Roman"/>
          <w:bCs/>
          <w:iCs/>
          <w:szCs w:val="16"/>
          <w:lang w:eastAsia="ko-KR"/>
        </w:rPr>
        <w:t>4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and </w:t>
      </w:r>
      <w:r w:rsidR="0011540D">
        <w:rPr>
          <w:rFonts w:ascii="Times New Roman" w:eastAsia="SimSun" w:hAnsi="Times New Roman"/>
          <w:bCs/>
          <w:iCs/>
          <w:szCs w:val="16"/>
          <w:lang w:eastAsia="ko-KR"/>
        </w:rPr>
        <w:t>6</w:t>
      </w:r>
      <w:r>
        <w:rPr>
          <w:rFonts w:ascii="Times New Roman" w:eastAsia="SimSun" w:hAnsi="Times New Roman"/>
          <w:bCs/>
          <w:iCs/>
          <w:szCs w:val="16"/>
          <w:lang w:eastAsia="ko-KR"/>
        </w:rPr>
        <w:t>.</w:t>
      </w:r>
      <w:r w:rsidR="00E84B93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</w:p>
    <w:p w14:paraId="50AAF615" w14:textId="19D66123" w:rsidR="00E84B93" w:rsidRDefault="00E84B93" w:rsidP="00DA2D71">
      <w:pPr>
        <w:pStyle w:val="CRCoverPage"/>
        <w:numPr>
          <w:ilvl w:val="0"/>
          <w:numId w:val="12"/>
        </w:numPr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>With Alt</w:t>
      </w:r>
      <w:r w:rsidR="00362ECB">
        <w:rPr>
          <w:rFonts w:ascii="Times New Roman" w:eastAsia="SimSun" w:hAnsi="Times New Roman"/>
          <w:bCs/>
          <w:iCs/>
          <w:szCs w:val="16"/>
          <w:lang w:eastAsia="ko-KR"/>
        </w:rPr>
        <w:t>1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, RI is reported using </w:t>
      </w:r>
      <w:r w:rsidR="007760BD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>
        <w:rPr>
          <w:rFonts w:ascii="Times New Roman" w:eastAsia="SimSun" w:hAnsi="Times New Roman"/>
          <w:bCs/>
          <w:iCs/>
          <w:szCs w:val="16"/>
          <w:lang w:eastAsia="ko-KR"/>
        </w:rPr>
        <w:t>-bit</w:t>
      </w:r>
      <w:r w:rsidR="00C004FE">
        <w:rPr>
          <w:rFonts w:ascii="Times New Roman" w:eastAsia="SimSun" w:hAnsi="Times New Roman"/>
          <w:bCs/>
          <w:iCs/>
          <w:szCs w:val="16"/>
          <w:lang w:eastAsia="ko-KR"/>
        </w:rPr>
        <w:t xml:space="preserve"> because </w:t>
      </w:r>
      <w:r w:rsidR="00F1072B">
        <w:rPr>
          <w:rFonts w:ascii="Times New Roman" w:eastAsia="SimSun" w:hAnsi="Times New Roman"/>
          <w:bCs/>
          <w:iCs/>
          <w:szCs w:val="16"/>
          <w:lang w:eastAsia="ko-KR"/>
        </w:rPr>
        <w:t>total number of different allowable ranks is 4, i.e., {2, 3, 4, 6}</w:t>
      </w:r>
      <w:r w:rsidR="00E22969">
        <w:rPr>
          <w:rFonts w:ascii="Times New Roman" w:eastAsia="SimSun" w:hAnsi="Times New Roman"/>
          <w:bCs/>
          <w:iCs/>
          <w:szCs w:val="16"/>
          <w:lang w:eastAsia="ko-KR"/>
        </w:rPr>
        <w:t>.</w:t>
      </w:r>
      <w:r w:rsidR="00C004FE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7E0679">
        <w:rPr>
          <w:rFonts w:ascii="Times New Roman" w:eastAsia="SimSun" w:hAnsi="Times New Roman"/>
          <w:bCs/>
          <w:iCs/>
          <w:szCs w:val="16"/>
          <w:lang w:eastAsia="ko-KR"/>
        </w:rPr>
        <w:t xml:space="preserve">The codepoints </w:t>
      </w:r>
      <w:r w:rsidR="0053541D">
        <w:rPr>
          <w:rFonts w:ascii="Times New Roman" w:eastAsia="SimSun" w:hAnsi="Times New Roman"/>
          <w:bCs/>
          <w:iCs/>
          <w:szCs w:val="16"/>
          <w:lang w:eastAsia="ko-KR"/>
        </w:rPr>
        <w:t>are mapped to ranks in increasing order</w:t>
      </w:r>
      <w:r w:rsidR="006D3D64">
        <w:rPr>
          <w:rFonts w:ascii="Times New Roman" w:eastAsia="SimSun" w:hAnsi="Times New Roman"/>
          <w:bCs/>
          <w:iCs/>
          <w:szCs w:val="16"/>
          <w:lang w:eastAsia="ko-KR"/>
        </w:rPr>
        <w:t xml:space="preserve"> with codepoint “00” mapped to rank-2</w:t>
      </w:r>
      <w:r w:rsidR="0053541D">
        <w:rPr>
          <w:rFonts w:ascii="Times New Roman" w:eastAsia="SimSun" w:hAnsi="Times New Roman"/>
          <w:bCs/>
          <w:iCs/>
          <w:szCs w:val="16"/>
          <w:lang w:eastAsia="ko-KR"/>
        </w:rPr>
        <w:t xml:space="preserve">. If resource 1 is selected, UE is expected to report “00” or “01”; if resource </w:t>
      </w:r>
      <w:r w:rsidR="001D1E6B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 w:rsidR="0053541D">
        <w:rPr>
          <w:rFonts w:ascii="Times New Roman" w:eastAsia="SimSun" w:hAnsi="Times New Roman"/>
          <w:bCs/>
          <w:iCs/>
          <w:szCs w:val="16"/>
          <w:lang w:eastAsia="ko-KR"/>
        </w:rPr>
        <w:t xml:space="preserve"> is selected, UE is expected to report </w:t>
      </w:r>
      <w:r w:rsidR="00E42EA5">
        <w:rPr>
          <w:rFonts w:ascii="Times New Roman" w:eastAsia="SimSun" w:hAnsi="Times New Roman"/>
          <w:bCs/>
          <w:iCs/>
          <w:szCs w:val="16"/>
          <w:lang w:eastAsia="ko-KR"/>
        </w:rPr>
        <w:t>“0</w:t>
      </w:r>
      <w:r w:rsidR="00F6512F">
        <w:rPr>
          <w:rFonts w:ascii="Times New Roman" w:eastAsia="SimSun" w:hAnsi="Times New Roman"/>
          <w:bCs/>
          <w:iCs/>
          <w:szCs w:val="16"/>
          <w:lang w:eastAsia="ko-KR"/>
        </w:rPr>
        <w:t>0</w:t>
      </w:r>
      <w:r w:rsidR="00E42EA5">
        <w:rPr>
          <w:rFonts w:ascii="Times New Roman" w:eastAsia="SimSun" w:hAnsi="Times New Roman"/>
          <w:bCs/>
          <w:iCs/>
          <w:szCs w:val="16"/>
          <w:lang w:eastAsia="ko-KR"/>
        </w:rPr>
        <w:t>”,</w:t>
      </w:r>
      <w:r w:rsidR="00F6512F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E42EA5">
        <w:rPr>
          <w:rFonts w:ascii="Times New Roman" w:eastAsia="SimSun" w:hAnsi="Times New Roman"/>
          <w:bCs/>
          <w:iCs/>
          <w:szCs w:val="16"/>
          <w:lang w:eastAsia="ko-KR"/>
        </w:rPr>
        <w:t xml:space="preserve">“10” </w:t>
      </w:r>
      <w:r w:rsidR="00F6512F">
        <w:rPr>
          <w:rFonts w:ascii="Times New Roman" w:eastAsia="SimSun" w:hAnsi="Times New Roman"/>
          <w:bCs/>
          <w:iCs/>
          <w:szCs w:val="16"/>
          <w:lang w:eastAsia="ko-KR"/>
        </w:rPr>
        <w:t>or</w:t>
      </w:r>
      <w:r w:rsidR="00E42EA5">
        <w:rPr>
          <w:rFonts w:ascii="Times New Roman" w:eastAsia="SimSun" w:hAnsi="Times New Roman"/>
          <w:bCs/>
          <w:iCs/>
          <w:szCs w:val="16"/>
          <w:lang w:eastAsia="ko-KR"/>
        </w:rPr>
        <w:t xml:space="preserve"> “</w:t>
      </w:r>
      <w:r w:rsidR="00257A8F">
        <w:rPr>
          <w:rFonts w:ascii="Times New Roman" w:eastAsia="SimSun" w:hAnsi="Times New Roman"/>
          <w:bCs/>
          <w:iCs/>
          <w:szCs w:val="16"/>
          <w:lang w:eastAsia="ko-KR"/>
        </w:rPr>
        <w:t>11</w:t>
      </w:r>
      <w:r w:rsidR="00E42EA5">
        <w:rPr>
          <w:rFonts w:ascii="Times New Roman" w:eastAsia="SimSun" w:hAnsi="Times New Roman"/>
          <w:bCs/>
          <w:iCs/>
          <w:szCs w:val="16"/>
          <w:lang w:eastAsia="ko-KR"/>
        </w:rPr>
        <w:t>”</w:t>
      </w:r>
      <w:r w:rsidR="00F6512F">
        <w:rPr>
          <w:rFonts w:ascii="Times New Roman" w:eastAsia="SimSun" w:hAnsi="Times New Roman"/>
          <w:bCs/>
          <w:iCs/>
          <w:szCs w:val="16"/>
          <w:lang w:eastAsia="ko-KR"/>
        </w:rPr>
        <w:t>.</w:t>
      </w:r>
    </w:p>
    <w:p w14:paraId="61669015" w14:textId="00D5862D" w:rsidR="00F6512F" w:rsidRDefault="00F6512F" w:rsidP="00DA2D71">
      <w:pPr>
        <w:pStyle w:val="CRCoverPage"/>
        <w:numPr>
          <w:ilvl w:val="0"/>
          <w:numId w:val="12"/>
        </w:numPr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>With Alt</w:t>
      </w:r>
      <w:r w:rsidR="00FE4B0F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>
        <w:rPr>
          <w:rFonts w:ascii="Times New Roman" w:eastAsia="SimSun" w:hAnsi="Times New Roman"/>
          <w:bCs/>
          <w:iCs/>
          <w:szCs w:val="16"/>
          <w:lang w:eastAsia="ko-KR"/>
        </w:rPr>
        <w:t>, RI is reported using 3-bit</w:t>
      </w:r>
      <w:r w:rsidR="00DA2D71">
        <w:rPr>
          <w:rFonts w:ascii="Times New Roman" w:eastAsia="SimSun" w:hAnsi="Times New Roman"/>
          <w:bCs/>
          <w:iCs/>
          <w:szCs w:val="16"/>
          <w:lang w:eastAsia="ko-KR"/>
        </w:rPr>
        <w:t xml:space="preserve">. 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>The codepoints are mapped to ranks in increasing order with codepoint “000” mapped to rank-1. If resource 1 is selected, UE is expected to report “00</w:t>
      </w:r>
      <w:r w:rsidR="007A1981">
        <w:rPr>
          <w:rFonts w:ascii="Times New Roman" w:eastAsia="SimSun" w:hAnsi="Times New Roman"/>
          <w:bCs/>
          <w:iCs/>
          <w:szCs w:val="16"/>
          <w:lang w:eastAsia="ko-KR"/>
        </w:rPr>
        <w:t>1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>” or “0</w:t>
      </w:r>
      <w:r w:rsidR="007A1981">
        <w:rPr>
          <w:rFonts w:ascii="Times New Roman" w:eastAsia="SimSun" w:hAnsi="Times New Roman"/>
          <w:bCs/>
          <w:iCs/>
          <w:szCs w:val="16"/>
          <w:lang w:eastAsia="ko-KR"/>
        </w:rPr>
        <w:t>10”;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 xml:space="preserve"> if resource </w:t>
      </w:r>
      <w:r w:rsidR="001D1E6B">
        <w:rPr>
          <w:rFonts w:ascii="Times New Roman" w:eastAsia="SimSun" w:hAnsi="Times New Roman"/>
          <w:bCs/>
          <w:iCs/>
          <w:szCs w:val="16"/>
          <w:lang w:eastAsia="ko-KR"/>
        </w:rPr>
        <w:t>2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 xml:space="preserve"> is selected, UE is expected to report “0</w:t>
      </w:r>
      <w:r w:rsidR="002C54D8">
        <w:rPr>
          <w:rFonts w:ascii="Times New Roman" w:eastAsia="SimSun" w:hAnsi="Times New Roman"/>
          <w:bCs/>
          <w:iCs/>
          <w:szCs w:val="16"/>
          <w:lang w:eastAsia="ko-KR"/>
        </w:rPr>
        <w:t>01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>”, “</w:t>
      </w:r>
      <w:r w:rsidR="002C54D8">
        <w:rPr>
          <w:rFonts w:ascii="Times New Roman" w:eastAsia="SimSun" w:hAnsi="Times New Roman"/>
          <w:bCs/>
          <w:iCs/>
          <w:szCs w:val="16"/>
          <w:lang w:eastAsia="ko-KR"/>
        </w:rPr>
        <w:t>011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>” or “10</w:t>
      </w:r>
      <w:r w:rsidR="002C54D8">
        <w:rPr>
          <w:rFonts w:ascii="Times New Roman" w:eastAsia="SimSun" w:hAnsi="Times New Roman"/>
          <w:bCs/>
          <w:iCs/>
          <w:szCs w:val="16"/>
          <w:lang w:eastAsia="ko-KR"/>
        </w:rPr>
        <w:t>1</w:t>
      </w:r>
      <w:r w:rsidR="00447028">
        <w:rPr>
          <w:rFonts w:ascii="Times New Roman" w:eastAsia="SimSun" w:hAnsi="Times New Roman"/>
          <w:bCs/>
          <w:iCs/>
          <w:szCs w:val="16"/>
          <w:lang w:eastAsia="ko-KR"/>
        </w:rPr>
        <w:t>”.</w:t>
      </w:r>
    </w:p>
    <w:p w14:paraId="76DBDAD0" w14:textId="5654DF1C" w:rsidR="00C237D4" w:rsidRDefault="00DA2D71" w:rsidP="00800A72">
      <w:pPr>
        <w:pStyle w:val="CRCoverPage"/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In our view, </w:t>
      </w:r>
      <w:r w:rsidR="00BA5D84">
        <w:rPr>
          <w:rFonts w:ascii="Times New Roman" w:eastAsia="SimSun" w:hAnsi="Times New Roman"/>
          <w:bCs/>
          <w:iCs/>
          <w:szCs w:val="16"/>
          <w:lang w:eastAsia="ko-KR"/>
        </w:rPr>
        <w:t xml:space="preserve">Alt2 </w:t>
      </w:r>
      <w:r w:rsidR="00732285">
        <w:rPr>
          <w:rFonts w:ascii="Times New Roman" w:eastAsia="SimSun" w:hAnsi="Times New Roman"/>
          <w:bCs/>
          <w:iCs/>
          <w:szCs w:val="16"/>
          <w:lang w:eastAsia="ko-KR"/>
        </w:rPr>
        <w:t>seems better</w:t>
      </w:r>
      <w:r w:rsidR="00BA5D84">
        <w:rPr>
          <w:rFonts w:ascii="Times New Roman" w:eastAsia="SimSun" w:hAnsi="Times New Roman"/>
          <w:bCs/>
          <w:iCs/>
          <w:szCs w:val="16"/>
          <w:lang w:eastAsia="ko-KR"/>
        </w:rPr>
        <w:t xml:space="preserve"> as it achieves lower overhead than Alt3.</w:t>
      </w:r>
      <w:r w:rsidR="00503FEF">
        <w:rPr>
          <w:rFonts w:ascii="Times New Roman" w:eastAsia="SimSun" w:hAnsi="Times New Roman"/>
          <w:bCs/>
          <w:iCs/>
          <w:szCs w:val="16"/>
          <w:lang w:eastAsia="ko-KR"/>
        </w:rPr>
        <w:t xml:space="preserve"> Hence, based on the discussion, we propose</w:t>
      </w:r>
    </w:p>
    <w:p w14:paraId="2747D594" w14:textId="285876F1" w:rsidR="0094646F" w:rsidRDefault="00F66FB6" w:rsidP="00800A72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lang w:eastAsia="ko-KR"/>
        </w:rPr>
      </w:pPr>
      <w:r w:rsidRPr="00EE361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Proposal</w:t>
      </w:r>
      <w:r w:rsidR="00990AD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 xml:space="preserve"> 1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>: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In Rel-15 </w:t>
      </w:r>
      <w:r w:rsidR="00AA456B">
        <w:rPr>
          <w:rFonts w:ascii="Times New Roman" w:eastAsia="SimSun" w:hAnsi="Times New Roman"/>
          <w:b/>
          <w:iCs/>
          <w:szCs w:val="16"/>
          <w:lang w:eastAsia="ko-KR"/>
        </w:rPr>
        <w:t>non-PMI CSI feedback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, clarify that </w:t>
      </w:r>
      <w:r w:rsidR="00164F9C">
        <w:rPr>
          <w:rFonts w:ascii="Times New Roman" w:eastAsia="SimSun" w:hAnsi="Times New Roman"/>
          <w:b/>
          <w:iCs/>
          <w:szCs w:val="16"/>
          <w:lang w:eastAsia="ko-KR"/>
        </w:rPr>
        <w:t xml:space="preserve">the </w:t>
      </w:r>
      <w:r w:rsidR="00411C9B">
        <w:rPr>
          <w:rFonts w:ascii="Times New Roman" w:eastAsia="SimSun" w:hAnsi="Times New Roman"/>
          <w:b/>
          <w:iCs/>
          <w:szCs w:val="16"/>
          <w:lang w:eastAsia="ko-KR"/>
        </w:rPr>
        <w:t>CRI, LI and CQI are similar to Type I</w:t>
      </w:r>
      <w:r w:rsidR="00EE3618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="00AE57FB">
        <w:rPr>
          <w:rFonts w:ascii="Times New Roman" w:eastAsia="SimSun" w:hAnsi="Times New Roman"/>
          <w:b/>
          <w:iCs/>
          <w:szCs w:val="16"/>
          <w:lang w:eastAsia="ko-KR"/>
        </w:rPr>
        <w:t xml:space="preserve">CSI. </w:t>
      </w:r>
      <w:r w:rsidR="00503FEF">
        <w:rPr>
          <w:rFonts w:ascii="Times New Roman" w:eastAsia="SimSun" w:hAnsi="Times New Roman"/>
          <w:b/>
          <w:iCs/>
          <w:szCs w:val="16"/>
          <w:lang w:eastAsia="ko-KR"/>
        </w:rPr>
        <w:t xml:space="preserve">For RI reporting, </w:t>
      </w:r>
      <w:r w:rsid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its </w:t>
      </w:r>
      <w:proofErr w:type="spellStart"/>
      <w:r w:rsidR="0094646F">
        <w:rPr>
          <w:rFonts w:ascii="Times New Roman" w:eastAsia="SimSun" w:hAnsi="Times New Roman"/>
          <w:b/>
          <w:iCs/>
          <w:szCs w:val="16"/>
          <w:lang w:eastAsia="ko-KR"/>
        </w:rPr>
        <w:t>bitwidth</w:t>
      </w:r>
      <w:proofErr w:type="spellEnd"/>
      <w:r w:rsid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="0094646F" w:rsidRP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is dependent on </w:t>
      </w:r>
      <w:r w:rsidR="0094646F" w:rsidRPr="009B3D02">
        <w:rPr>
          <w:rFonts w:ascii="Times New Roman" w:eastAsia="SimSun" w:hAnsi="Times New Roman"/>
          <w:b/>
          <w:iCs/>
          <w:szCs w:val="16"/>
          <w:lang w:eastAsia="ko-KR"/>
        </w:rPr>
        <w:t>the</w:t>
      </w:r>
      <w:r w:rsidR="00CA753B" w:rsidRPr="009B3D02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="009B3D02" w:rsidRPr="009B3D02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total number of different allowable rank across all the resources</w:t>
      </w:r>
      <w:r w:rsidR="0094646F" w:rsidRPr="009B3D02">
        <w:rPr>
          <w:rFonts w:ascii="Times New Roman" w:eastAsia="SimSun" w:hAnsi="Times New Roman"/>
          <w:b/>
          <w:iCs/>
          <w:szCs w:val="16"/>
          <w:lang w:eastAsia="ko-KR"/>
        </w:rPr>
        <w:t xml:space="preserve"> associated</w:t>
      </w:r>
      <w:r w:rsidR="0094646F" w:rsidRP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 to the non-PMI based CSI report config. And the codepoints </w:t>
      </w:r>
      <w:r w:rsidR="00144E6B" w:rsidRPr="00144E6B">
        <w:rPr>
          <w:rFonts w:ascii="Times New Roman" w:eastAsia="SimSun" w:hAnsi="Times New Roman"/>
          <w:b/>
          <w:iCs/>
          <w:szCs w:val="16"/>
          <w:lang w:eastAsia="ko-KR"/>
        </w:rPr>
        <w:t>are mapped to the allowable rank in increasing order</w:t>
      </w:r>
      <w:r w:rsidR="00CA753B">
        <w:rPr>
          <w:rFonts w:ascii="Times New Roman" w:eastAsia="SimSun" w:hAnsi="Times New Roman"/>
          <w:b/>
          <w:iCs/>
          <w:szCs w:val="16"/>
          <w:lang w:eastAsia="ko-KR"/>
        </w:rPr>
        <w:t xml:space="preserve"> with 0 mapped to the smallest </w:t>
      </w:r>
      <w:r w:rsidR="0085543F">
        <w:rPr>
          <w:rFonts w:ascii="Times New Roman" w:eastAsia="SimSun" w:hAnsi="Times New Roman"/>
          <w:b/>
          <w:iCs/>
          <w:szCs w:val="16"/>
          <w:lang w:eastAsia="ko-KR"/>
        </w:rPr>
        <w:t>rank across all resources</w:t>
      </w:r>
      <w:r w:rsidR="0094646F">
        <w:rPr>
          <w:rFonts w:ascii="Times New Roman" w:eastAsia="SimSun" w:hAnsi="Times New Roman"/>
          <w:b/>
          <w:iCs/>
          <w:szCs w:val="16"/>
          <w:lang w:eastAsia="ko-KR"/>
        </w:rPr>
        <w:t>.</w:t>
      </w:r>
    </w:p>
    <w:p w14:paraId="2B595B40" w14:textId="7D93B9B2" w:rsidR="00EE3618" w:rsidRPr="0093591C" w:rsidRDefault="00EE3618" w:rsidP="00800A72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u w:val="single"/>
          <w:lang w:eastAsia="ko-KR"/>
        </w:rPr>
      </w:pPr>
      <w:r w:rsidRPr="00890295">
        <w:rPr>
          <w:rFonts w:ascii="Times New Roman" w:eastAsia="SimSun" w:hAnsi="Times New Roman"/>
          <w:b/>
          <w:iCs/>
          <w:szCs w:val="16"/>
          <w:lang w:eastAsia="ko-KR"/>
        </w:rPr>
        <w:t xml:space="preserve">Following spec change </w:t>
      </w:r>
      <w:r w:rsidR="00AE57FB" w:rsidRPr="00890295">
        <w:rPr>
          <w:rFonts w:ascii="Times New Roman" w:eastAsia="SimSun" w:hAnsi="Times New Roman"/>
          <w:b/>
          <w:iCs/>
          <w:szCs w:val="16"/>
          <w:lang w:eastAsia="ko-KR"/>
        </w:rPr>
        <w:t>can be considered</w:t>
      </w:r>
      <w:r w:rsidR="00890295" w:rsidRPr="00890295">
        <w:rPr>
          <w:rFonts w:ascii="Times New Roman" w:eastAsia="SimSun" w:hAnsi="Times New Roman"/>
          <w:b/>
          <w:iCs/>
          <w:szCs w:val="16"/>
          <w:lang w:eastAsia="ko-KR"/>
        </w:rPr>
        <w:t xml:space="preserve"> for </w:t>
      </w:r>
      <w:r w:rsidR="00890295">
        <w:rPr>
          <w:rFonts w:ascii="Times New Roman" w:eastAsia="SimSun" w:hAnsi="Times New Roman"/>
          <w:b/>
          <w:iCs/>
          <w:szCs w:val="16"/>
          <w:lang w:eastAsia="ko-KR"/>
        </w:rPr>
        <w:t>TS38.212 spec</w:t>
      </w:r>
      <w:r w:rsidRPr="00890295">
        <w:rPr>
          <w:rFonts w:ascii="Times New Roman" w:eastAsia="SimSun" w:hAnsi="Times New Roman"/>
          <w:b/>
          <w:iCs/>
          <w:szCs w:val="16"/>
          <w:lang w:eastAsia="ko-KR"/>
        </w:rPr>
        <w:t>:</w:t>
      </w:r>
    </w:p>
    <w:p w14:paraId="04E41F4B" w14:textId="200A132A" w:rsidR="00525F64" w:rsidRDefault="00A86817" w:rsidP="00525F6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4" w:name="_Toc4508140"/>
      <w:r>
        <w:rPr>
          <w:color w:val="000000"/>
        </w:rPr>
        <w:lastRenderedPageBreak/>
        <w:t>6</w:t>
      </w:r>
      <w:r w:rsidR="00525F64">
        <w:rPr>
          <w:color w:val="000000"/>
        </w:rPr>
        <w:t>.</w:t>
      </w:r>
      <w:r>
        <w:rPr>
          <w:color w:val="000000"/>
        </w:rPr>
        <w:t>3.1.1.</w:t>
      </w:r>
      <w:r w:rsidR="00525F64">
        <w:rPr>
          <w:color w:val="000000"/>
        </w:rPr>
        <w:t xml:space="preserve">2 </w:t>
      </w:r>
      <w:r w:rsidR="00862742">
        <w:rPr>
          <w:color w:val="000000"/>
        </w:rPr>
        <w:t>CSI only</w:t>
      </w:r>
    </w:p>
    <w:p w14:paraId="3E912A5B" w14:textId="77777777" w:rsidR="00525F64" w:rsidRPr="00F77502" w:rsidRDefault="00525F64" w:rsidP="00525F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AA8A559" w14:textId="418FC38B" w:rsidR="000571BF" w:rsidRPr="002625EB" w:rsidRDefault="000571BF" w:rsidP="000571BF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ins w:id="5" w:author="Qualcomm" w:date="2021-09-22T17:24:00Z">
        <w:r w:rsidR="00A27AED">
          <w:rPr>
            <w:lang w:eastAsia="zh-CN"/>
          </w:rPr>
          <w:t xml:space="preserve">and </w:t>
        </w:r>
        <w:proofErr w:type="spellStart"/>
        <w:r w:rsidR="00C80186">
          <w:rPr>
            <w:i/>
            <w:iCs/>
          </w:rPr>
          <w:t>reportQuantity</w:t>
        </w:r>
        <w:proofErr w:type="spellEnd"/>
        <w:r w:rsidR="00C80186">
          <w:rPr>
            <w:i/>
            <w:iCs/>
          </w:rPr>
          <w:t xml:space="preserve"> </w:t>
        </w:r>
        <w:r w:rsidR="00C80186">
          <w:t xml:space="preserve">set to 'cri-RI-CQI' </w:t>
        </w:r>
      </w:ins>
      <w:r w:rsidRPr="002625EB">
        <w:rPr>
          <w:rFonts w:hint="eastAsia"/>
          <w:lang w:eastAsia="zh-CN"/>
        </w:rPr>
        <w:t>is provided in Tables 6.3.1.1.2-3.</w:t>
      </w:r>
    </w:p>
    <w:p w14:paraId="52DC13D5" w14:textId="74D6903C" w:rsidR="000571BF" w:rsidRPr="002625EB" w:rsidRDefault="000571BF" w:rsidP="000571BF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>, LI,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CQI, </w:t>
      </w:r>
      <w:r w:rsidRPr="002625EB">
        <w:t>and CRI</w:t>
      </w:r>
      <w:r w:rsidRPr="002625EB">
        <w:rPr>
          <w:rFonts w:hint="eastAsia"/>
          <w:lang w:eastAsia="zh-CN"/>
        </w:rPr>
        <w:t xml:space="preserve">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ins w:id="6" w:author="Qualcomm" w:date="2021-09-22T17:25:00Z">
        <w:r w:rsidR="00C80186" w:rsidRPr="002307FA">
          <w:rPr>
            <w:iCs/>
            <w:lang w:eastAsia="zh-CN"/>
          </w:rPr>
          <w:t>, or</w:t>
        </w:r>
        <w:r w:rsidR="00C80186">
          <w:rPr>
            <w:i/>
            <w:lang w:eastAsia="zh-CN"/>
          </w:rPr>
          <w:t xml:space="preserve"> </w:t>
        </w:r>
        <w:proofErr w:type="spellStart"/>
        <w:r w:rsidR="00C80186">
          <w:rPr>
            <w:i/>
            <w:iCs/>
          </w:rPr>
          <w:t>reportQuantity</w:t>
        </w:r>
        <w:proofErr w:type="spellEnd"/>
        <w:r w:rsidR="00C80186">
          <w:rPr>
            <w:i/>
            <w:iCs/>
          </w:rPr>
          <w:t xml:space="preserve"> </w:t>
        </w:r>
        <w:r w:rsidR="00C80186">
          <w:t>set to 'cri-RI-CQI'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0571BF" w:rsidRPr="002625EB" w14:paraId="0A987D5F" w14:textId="77777777" w:rsidTr="0001710E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5FF1BDAD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580673E2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  <w:proofErr w:type="spellEnd"/>
          </w:p>
        </w:tc>
      </w:tr>
      <w:tr w:rsidR="000571BF" w:rsidRPr="002625EB" w14:paraId="025C7A8B" w14:textId="77777777" w:rsidTr="0001710E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170E57F1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1C507565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5B46A0C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05553DB5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322CF915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0571BF" w:rsidRPr="002625EB" w14:paraId="3A4EC04E" w14:textId="77777777" w:rsidTr="0001710E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30D5C6CB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1438183E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4706B95F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680249DA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3AD80FF4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0DE8E2BA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0571BF" w:rsidRPr="002625EB" w14:paraId="20562F26" w14:textId="77777777" w:rsidTr="0001710E">
        <w:trPr>
          <w:jc w:val="center"/>
        </w:trPr>
        <w:tc>
          <w:tcPr>
            <w:tcW w:w="2235" w:type="dxa"/>
            <w:vAlign w:val="center"/>
          </w:tcPr>
          <w:p w14:paraId="7A3435CB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vAlign w:val="center"/>
          </w:tcPr>
          <w:p w14:paraId="40009532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1688118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</w:rPr>
              <w:object w:dxaOrig="1680" w:dyaOrig="360" w14:anchorId="7BD87F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5pt;height:13.5pt" o:ole="">
                  <v:imagedata r:id="rId11" o:title=""/>
                </v:shape>
                <o:OLEObject Type="Embed" ProgID="Equation.3" ShapeID="_x0000_i1025" DrawAspect="Content" ObjectID="_1697644271" r:id="rId12"/>
              </w:object>
            </w:r>
          </w:p>
        </w:tc>
        <w:tc>
          <w:tcPr>
            <w:tcW w:w="1556" w:type="dxa"/>
            <w:vAlign w:val="center"/>
          </w:tcPr>
          <w:p w14:paraId="512D5F11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</w:rPr>
              <w:object w:dxaOrig="1719" w:dyaOrig="360" w14:anchorId="3BA24579">
                <v:shape id="_x0000_i1026" type="#_x0000_t75" style="width:64.5pt;height:13.5pt" o:ole="">
                  <v:imagedata r:id="rId13" o:title=""/>
                </v:shape>
                <o:OLEObject Type="Embed" ProgID="Equation.3" ShapeID="_x0000_i1026" DrawAspect="Content" ObjectID="_1697644272" r:id="rId14"/>
              </w:object>
            </w:r>
          </w:p>
        </w:tc>
        <w:tc>
          <w:tcPr>
            <w:tcW w:w="1525" w:type="dxa"/>
          </w:tcPr>
          <w:p w14:paraId="54A4F800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</w:rPr>
              <w:object w:dxaOrig="1020" w:dyaOrig="360" w14:anchorId="5B501988">
                <v:shape id="_x0000_i1027" type="#_x0000_t75" style="width:38.5pt;height:13.5pt" o:ole="">
                  <v:imagedata r:id="rId15" o:title=""/>
                </v:shape>
                <o:OLEObject Type="Embed" ProgID="Equation.3" ShapeID="_x0000_i1027" DrawAspect="Content" ObjectID="_1697644273" r:id="rId16"/>
              </w:object>
            </w:r>
          </w:p>
        </w:tc>
        <w:tc>
          <w:tcPr>
            <w:tcW w:w="1525" w:type="dxa"/>
          </w:tcPr>
          <w:p w14:paraId="57CAF642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</w:rPr>
              <w:object w:dxaOrig="1020" w:dyaOrig="360" w14:anchorId="2AF069CC">
                <v:shape id="_x0000_i1028" type="#_x0000_t75" style="width:38.5pt;height:13.5pt" o:ole="">
                  <v:imagedata r:id="rId17" o:title=""/>
                </v:shape>
                <o:OLEObject Type="Embed" ProgID="Equation.3" ShapeID="_x0000_i1028" DrawAspect="Content" ObjectID="_1697644274" r:id="rId18"/>
              </w:object>
            </w:r>
          </w:p>
        </w:tc>
      </w:tr>
      <w:tr w:rsidR="000571BF" w:rsidRPr="002625EB" w14:paraId="1AE23ACA" w14:textId="77777777" w:rsidTr="0001710E">
        <w:trPr>
          <w:jc w:val="center"/>
        </w:trPr>
        <w:tc>
          <w:tcPr>
            <w:tcW w:w="2235" w:type="dxa"/>
            <w:vAlign w:val="center"/>
          </w:tcPr>
          <w:p w14:paraId="255B913C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44DF68C3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49C2E2FF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4"/>
                <w:sz w:val="18"/>
                <w:szCs w:val="22"/>
              </w:rPr>
              <w:object w:dxaOrig="859" w:dyaOrig="400" w14:anchorId="64178675">
                <v:shape id="_x0000_i1029" type="#_x0000_t75" style="width:32.5pt;height:15pt" o:ole="">
                  <v:imagedata r:id="rId19" o:title=""/>
                </v:shape>
                <o:OLEObject Type="Embed" ProgID="Equation.DSMT4" ShapeID="_x0000_i1029" DrawAspect="Content" ObjectID="_1697644275" r:id="rId20"/>
              </w:object>
            </w:r>
          </w:p>
        </w:tc>
        <w:tc>
          <w:tcPr>
            <w:tcW w:w="1556" w:type="dxa"/>
            <w:vAlign w:val="center"/>
          </w:tcPr>
          <w:p w14:paraId="548B2887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</w:rPr>
              <w:object w:dxaOrig="1660" w:dyaOrig="440" w14:anchorId="758E1E0D">
                <v:shape id="_x0000_i1030" type="#_x0000_t75" style="width:63pt;height:16pt" o:ole="">
                  <v:imagedata r:id="rId21" o:title=""/>
                </v:shape>
                <o:OLEObject Type="Embed" ProgID="Equation.DSMT4" ShapeID="_x0000_i1030" DrawAspect="Content" ObjectID="_1697644276" r:id="rId22"/>
              </w:object>
            </w:r>
          </w:p>
        </w:tc>
        <w:tc>
          <w:tcPr>
            <w:tcW w:w="1525" w:type="dxa"/>
          </w:tcPr>
          <w:p w14:paraId="799E9F5A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</w:rPr>
              <w:object w:dxaOrig="1660" w:dyaOrig="440" w14:anchorId="6823D9F9">
                <v:shape id="_x0000_i1031" type="#_x0000_t75" style="width:63pt;height:16pt" o:ole="">
                  <v:imagedata r:id="rId23" o:title=""/>
                </v:shape>
                <o:OLEObject Type="Embed" ProgID="Equation.DSMT4" ShapeID="_x0000_i1031" DrawAspect="Content" ObjectID="_1697644277" r:id="rId24"/>
              </w:object>
            </w:r>
          </w:p>
        </w:tc>
        <w:tc>
          <w:tcPr>
            <w:tcW w:w="1525" w:type="dxa"/>
          </w:tcPr>
          <w:p w14:paraId="55543781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</w:rPr>
              <w:object w:dxaOrig="1660" w:dyaOrig="440" w14:anchorId="426E0C09">
                <v:shape id="_x0000_i1032" type="#_x0000_t75" style="width:63pt;height:16pt" o:ole="">
                  <v:imagedata r:id="rId25" o:title=""/>
                </v:shape>
                <o:OLEObject Type="Embed" ProgID="Equation.DSMT4" ShapeID="_x0000_i1032" DrawAspect="Content" ObjectID="_1697644278" r:id="rId26"/>
              </w:object>
            </w:r>
          </w:p>
        </w:tc>
      </w:tr>
      <w:tr w:rsidR="000571BF" w:rsidRPr="002625EB" w14:paraId="67F2FF02" w14:textId="77777777" w:rsidTr="0001710E">
        <w:trPr>
          <w:jc w:val="center"/>
        </w:trPr>
        <w:tc>
          <w:tcPr>
            <w:tcW w:w="2235" w:type="dxa"/>
            <w:vAlign w:val="center"/>
          </w:tcPr>
          <w:p w14:paraId="73F61293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42337E46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4C801A6C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698276A7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4D0EC134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4A16CE3E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571BF" w14:paraId="240E22A3" w14:textId="77777777" w:rsidTr="0001710E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CB70" w14:textId="77777777" w:rsidR="000571BF" w:rsidRPr="006C7765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E1E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3410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2860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731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E51B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0571BF" w:rsidRPr="002625EB" w14:paraId="7AE156B7" w14:textId="77777777" w:rsidTr="0001710E">
        <w:trPr>
          <w:jc w:val="center"/>
        </w:trPr>
        <w:tc>
          <w:tcPr>
            <w:tcW w:w="2235" w:type="dxa"/>
            <w:vAlign w:val="center"/>
          </w:tcPr>
          <w:p w14:paraId="4D539B49" w14:textId="77777777" w:rsidR="000571BF" w:rsidRPr="002625EB" w:rsidRDefault="000571BF" w:rsidP="0001710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1B7911B8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0EA97D4A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17383143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61C6A5B7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1CD0372C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0571BF" w14:paraId="0371D6B7" w14:textId="77777777" w:rsidTr="0001710E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B27A" w14:textId="77777777" w:rsidR="000571BF" w:rsidRPr="006C7765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Subband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BFDE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A7C7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4826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9EE3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5671" w14:textId="77777777" w:rsidR="000571BF" w:rsidRDefault="000571BF" w:rsidP="00017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0571BF" w:rsidRPr="002625EB" w14:paraId="400BC48E" w14:textId="77777777" w:rsidTr="0001710E">
        <w:trPr>
          <w:jc w:val="center"/>
        </w:trPr>
        <w:tc>
          <w:tcPr>
            <w:tcW w:w="2235" w:type="dxa"/>
            <w:vAlign w:val="center"/>
          </w:tcPr>
          <w:p w14:paraId="4146DDA8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56B25231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eastAsia="zh-CN"/>
              </w:rPr>
              <w:object w:dxaOrig="1560" w:dyaOrig="440" w14:anchorId="12D0824D">
                <v:shape id="_x0000_i1033" type="#_x0000_t75" style="width:63pt;height:17.5pt" o:ole="">
                  <v:imagedata r:id="rId27" o:title=""/>
                </v:shape>
                <o:OLEObject Type="Embed" ProgID="Equation.3" ShapeID="_x0000_i1033" DrawAspect="Content" ObjectID="_1697644279" r:id="rId28"/>
              </w:object>
            </w:r>
          </w:p>
        </w:tc>
        <w:tc>
          <w:tcPr>
            <w:tcW w:w="1556" w:type="dxa"/>
            <w:vAlign w:val="center"/>
          </w:tcPr>
          <w:p w14:paraId="12080BAD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eastAsia="zh-CN"/>
              </w:rPr>
              <w:object w:dxaOrig="1560" w:dyaOrig="440" w14:anchorId="64236CF5">
                <v:shape id="_x0000_i1034" type="#_x0000_t75" style="width:65.5pt;height:18.5pt" o:ole="">
                  <v:imagedata r:id="rId27" o:title=""/>
                </v:shape>
                <o:OLEObject Type="Embed" ProgID="Equation.3" ShapeID="_x0000_i1034" DrawAspect="Content" ObjectID="_1697644280" r:id="rId29"/>
              </w:object>
            </w:r>
          </w:p>
        </w:tc>
        <w:tc>
          <w:tcPr>
            <w:tcW w:w="1556" w:type="dxa"/>
            <w:vAlign w:val="center"/>
          </w:tcPr>
          <w:p w14:paraId="59B4B893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eastAsia="zh-CN"/>
              </w:rPr>
              <w:object w:dxaOrig="1560" w:dyaOrig="440" w14:anchorId="3E17DA8E">
                <v:shape id="_x0000_i1035" type="#_x0000_t75" style="width:65.5pt;height:18.5pt" o:ole="">
                  <v:imagedata r:id="rId27" o:title=""/>
                </v:shape>
                <o:OLEObject Type="Embed" ProgID="Equation.3" ShapeID="_x0000_i1035" DrawAspect="Content" ObjectID="_1697644281" r:id="rId30"/>
              </w:object>
            </w:r>
          </w:p>
        </w:tc>
        <w:tc>
          <w:tcPr>
            <w:tcW w:w="1525" w:type="dxa"/>
          </w:tcPr>
          <w:p w14:paraId="0519B93F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eastAsia="zh-CN"/>
              </w:rPr>
              <w:object w:dxaOrig="1560" w:dyaOrig="440" w14:anchorId="3428547A">
                <v:shape id="_x0000_i1036" type="#_x0000_t75" style="width:65.5pt;height:18.5pt" o:ole="">
                  <v:imagedata r:id="rId27" o:title=""/>
                </v:shape>
                <o:OLEObject Type="Embed" ProgID="Equation.3" ShapeID="_x0000_i1036" DrawAspect="Content" ObjectID="_1697644282" r:id="rId31"/>
              </w:object>
            </w:r>
          </w:p>
        </w:tc>
        <w:tc>
          <w:tcPr>
            <w:tcW w:w="1525" w:type="dxa"/>
          </w:tcPr>
          <w:p w14:paraId="46E45132" w14:textId="77777777" w:rsidR="000571BF" w:rsidRPr="002625EB" w:rsidRDefault="000571BF" w:rsidP="000171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eastAsia="zh-CN"/>
              </w:rPr>
              <w:object w:dxaOrig="1560" w:dyaOrig="440" w14:anchorId="0A3D8C76">
                <v:shape id="_x0000_i1037" type="#_x0000_t75" style="width:65.5pt;height:18.5pt" o:ole="">
                  <v:imagedata r:id="rId27" o:title=""/>
                </v:shape>
                <o:OLEObject Type="Embed" ProgID="Equation.3" ShapeID="_x0000_i1037" DrawAspect="Content" ObjectID="_1697644283" r:id="rId32"/>
              </w:object>
            </w:r>
          </w:p>
        </w:tc>
      </w:tr>
    </w:tbl>
    <w:p w14:paraId="1E8049D0" w14:textId="77777777" w:rsidR="000571BF" w:rsidRPr="002625EB" w:rsidRDefault="000571BF" w:rsidP="000571BF">
      <w:pPr>
        <w:pStyle w:val="FP"/>
        <w:rPr>
          <w:lang w:eastAsia="zh-CN"/>
        </w:rPr>
      </w:pPr>
    </w:p>
    <w:p w14:paraId="69278166" w14:textId="56837ED2" w:rsidR="00862742" w:rsidRPr="00B261D1" w:rsidRDefault="00FA5407" w:rsidP="00B261D1">
      <w:ins w:id="7" w:author="Qualcomm" w:date="2021-09-22T17:25:00Z">
        <w:r>
          <w:rPr>
            <w:rFonts w:eastAsia="Calibri"/>
            <w:szCs w:val="22"/>
          </w:rPr>
          <w:t xml:space="preserve">For </w:t>
        </w:r>
        <w:proofErr w:type="spellStart"/>
        <w:r w:rsidRPr="002625EB">
          <w:rPr>
            <w:i/>
          </w:rPr>
          <w:t>codebookType</w:t>
        </w:r>
        <w:proofErr w:type="spellEnd"/>
        <w:r w:rsidRPr="002625EB">
          <w:rPr>
            <w:rFonts w:hint="eastAsia"/>
            <w:i/>
            <w:lang w:eastAsia="zh-CN"/>
          </w:rPr>
          <w:t>=</w:t>
        </w:r>
        <w:proofErr w:type="spellStart"/>
        <w:r w:rsidRPr="002625EB">
          <w:rPr>
            <w:i/>
            <w:lang w:eastAsia="zh-CN"/>
          </w:rPr>
          <w:t>typeI-SinglePanel</w:t>
        </w:r>
        <w:proofErr w:type="spellEnd"/>
        <w:r>
          <w:rPr>
            <w:i/>
            <w:lang w:eastAsia="zh-CN"/>
          </w:rPr>
          <w:t xml:space="preserve">, </w:t>
        </w:r>
      </w:ins>
      <w:r w:rsidR="000571BF" w:rsidRPr="002625EB">
        <w:rPr>
          <w:rFonts w:eastAsia="Calibri"/>
          <w:position w:val="-10"/>
          <w:szCs w:val="22"/>
        </w:rPr>
        <w:object w:dxaOrig="340" w:dyaOrig="340" w14:anchorId="764250EC">
          <v:shape id="_x0000_i1038" type="#_x0000_t75" style="width:16.5pt;height:17.5pt" o:ole="">
            <v:imagedata r:id="rId33" o:title=""/>
          </v:shape>
          <o:OLEObject Type="Embed" ProgID="Equation.3" ShapeID="_x0000_i1038" DrawAspect="Content" ObjectID="_1697644284" r:id="rId34"/>
        </w:object>
      </w:r>
      <w:r w:rsidR="000571BF" w:rsidRPr="002625EB">
        <w:rPr>
          <w:rFonts w:hint="eastAsia"/>
          <w:szCs w:val="22"/>
          <w:lang w:eastAsia="zh-CN"/>
        </w:rPr>
        <w:t xml:space="preserve"> in Table 6.3.1.1.2-3 </w:t>
      </w:r>
      <w:r w:rsidR="000571BF" w:rsidRPr="002625EB">
        <w:rPr>
          <w:lang w:eastAsia="zh-CN"/>
        </w:rPr>
        <w:t xml:space="preserve">is the number of allowed rank indicator values according to </w:t>
      </w:r>
      <w:r w:rsidR="000571BF">
        <w:rPr>
          <w:rFonts w:hint="eastAsia"/>
          <w:lang w:eastAsia="zh-CN"/>
        </w:rPr>
        <w:t>Clause</w:t>
      </w:r>
      <w:r w:rsidR="000571BF" w:rsidRPr="002625EB">
        <w:rPr>
          <w:lang w:eastAsia="zh-CN"/>
        </w:rPr>
        <w:t xml:space="preserve"> </w:t>
      </w:r>
      <w:r w:rsidR="000571BF" w:rsidRPr="002625EB">
        <w:rPr>
          <w:rFonts w:hint="eastAsia"/>
          <w:lang w:eastAsia="zh-CN"/>
        </w:rPr>
        <w:t>5.2.2.2.1</w:t>
      </w:r>
      <w:r w:rsidR="000571BF" w:rsidRPr="002625EB">
        <w:rPr>
          <w:lang w:eastAsia="zh-CN"/>
        </w:rPr>
        <w:t xml:space="preserve"> [6, TS 38.214].</w:t>
      </w:r>
      <w:ins w:id="8" w:author="Qualcomm" w:date="2021-11-03T23:32:00Z">
        <w:r w:rsidR="003368A5">
          <w:rPr>
            <w:lang w:eastAsia="zh-CN"/>
          </w:rPr>
          <w:t xml:space="preserve"> For </w:t>
        </w:r>
        <w:r w:rsidR="003368A5">
          <w:t xml:space="preserve">higher layer parameter </w:t>
        </w:r>
        <w:proofErr w:type="spellStart"/>
        <w:r w:rsidR="003368A5">
          <w:rPr>
            <w:i/>
            <w:iCs/>
          </w:rPr>
          <w:t>reportQuantity</w:t>
        </w:r>
        <w:proofErr w:type="spellEnd"/>
        <w:r w:rsidR="003368A5">
          <w:rPr>
            <w:i/>
            <w:iCs/>
          </w:rPr>
          <w:t xml:space="preserve"> </w:t>
        </w:r>
        <w:r w:rsidR="003368A5">
          <w:t xml:space="preserve">set to 'cri-RI-CQI', </w:t>
        </w:r>
      </w:ins>
      <w:ins w:id="9" w:author="Qualcomm" w:date="2021-11-03T23:32:00Z">
        <w:r w:rsidR="003368A5" w:rsidRPr="002625EB">
          <w:rPr>
            <w:rFonts w:eastAsia="Calibri"/>
            <w:position w:val="-10"/>
            <w:szCs w:val="22"/>
          </w:rPr>
          <w:object w:dxaOrig="340" w:dyaOrig="340" w14:anchorId="0A90D289">
            <v:shape id="_x0000_i1039" type="#_x0000_t75" style="width:17pt;height:17.5pt" o:ole="">
              <v:imagedata r:id="rId33" o:title=""/>
            </v:shape>
            <o:OLEObject Type="Embed" ProgID="Equation.3" ShapeID="_x0000_i1039" DrawAspect="Content" ObjectID="_1697644285" r:id="rId35"/>
          </w:object>
        </w:r>
      </w:ins>
      <w:ins w:id="10" w:author="Qualcomm" w:date="2021-11-03T23:32:00Z">
        <w:r w:rsidR="003368A5" w:rsidRPr="002625EB">
          <w:rPr>
            <w:rFonts w:hint="eastAsia"/>
            <w:szCs w:val="22"/>
            <w:lang w:eastAsia="zh-CN"/>
          </w:rPr>
          <w:t xml:space="preserve"> in Table 6.3.1.1.2-3 </w:t>
        </w:r>
        <w:r w:rsidR="003368A5" w:rsidRPr="002625EB">
          <w:rPr>
            <w:lang w:eastAsia="zh-CN"/>
          </w:rPr>
          <w:t xml:space="preserve">is the </w:t>
        </w:r>
        <w:r w:rsidR="003368A5">
          <w:rPr>
            <w:lang w:eastAsia="zh-CN"/>
          </w:rPr>
          <w:t xml:space="preserve">number of different allowable </w:t>
        </w:r>
        <w:r w:rsidR="003368A5" w:rsidRPr="002625EB">
          <w:rPr>
            <w:lang w:eastAsia="zh-CN"/>
          </w:rPr>
          <w:t xml:space="preserve">rank indicator values according to </w:t>
        </w:r>
        <w:r w:rsidR="003368A5">
          <w:rPr>
            <w:rFonts w:hint="eastAsia"/>
            <w:lang w:eastAsia="zh-CN"/>
          </w:rPr>
          <w:t>Clause</w:t>
        </w:r>
        <w:r w:rsidR="003368A5" w:rsidRPr="002625EB">
          <w:rPr>
            <w:lang w:eastAsia="zh-CN"/>
          </w:rPr>
          <w:t xml:space="preserve"> </w:t>
        </w:r>
        <w:r w:rsidR="003368A5" w:rsidRPr="002625EB">
          <w:rPr>
            <w:rFonts w:hint="eastAsia"/>
            <w:lang w:eastAsia="zh-CN"/>
          </w:rPr>
          <w:t>5.2.</w:t>
        </w:r>
        <w:r w:rsidR="003368A5">
          <w:rPr>
            <w:lang w:eastAsia="zh-CN"/>
          </w:rPr>
          <w:t>1</w:t>
        </w:r>
        <w:r w:rsidR="003368A5" w:rsidRPr="002625EB">
          <w:rPr>
            <w:rFonts w:hint="eastAsia"/>
            <w:lang w:eastAsia="zh-CN"/>
          </w:rPr>
          <w:t>.</w:t>
        </w:r>
        <w:r w:rsidR="003368A5">
          <w:rPr>
            <w:lang w:eastAsia="zh-CN"/>
          </w:rPr>
          <w:t>4</w:t>
        </w:r>
        <w:r w:rsidR="003368A5" w:rsidRPr="002625EB">
          <w:rPr>
            <w:rFonts w:hint="eastAsia"/>
            <w:lang w:eastAsia="zh-CN"/>
          </w:rPr>
          <w:t>.</w:t>
        </w:r>
        <w:r w:rsidR="003368A5">
          <w:rPr>
            <w:lang w:eastAsia="zh-CN"/>
          </w:rPr>
          <w:t>2</w:t>
        </w:r>
        <w:r w:rsidR="003368A5" w:rsidRPr="002625EB">
          <w:rPr>
            <w:lang w:eastAsia="zh-CN"/>
          </w:rPr>
          <w:t xml:space="preserve"> [6, TS 38.214]</w:t>
        </w:r>
        <w:r w:rsidR="003368A5">
          <w:rPr>
            <w:lang w:eastAsia="zh-CN"/>
          </w:rPr>
          <w:t xml:space="preserve"> across all CSI-RS resources associated to the CSI reporting setting.</w:t>
        </w:r>
      </w:ins>
      <w:r w:rsidR="000571BF" w:rsidRPr="002625EB">
        <w:rPr>
          <w:rFonts w:hint="eastAsia"/>
          <w:lang w:eastAsia="zh-CN"/>
        </w:rPr>
        <w:t xml:space="preserve"> </w:t>
      </w:r>
      <w:r w:rsidR="000571BF" w:rsidRPr="002625EB">
        <w:rPr>
          <w:rFonts w:eastAsia="Calibri"/>
          <w:position w:val="-6"/>
          <w:szCs w:val="22"/>
        </w:rPr>
        <w:object w:dxaOrig="200" w:dyaOrig="220" w14:anchorId="69276791">
          <v:shape id="_x0000_i1040" type="#_x0000_t75" style="width:11pt;height:11pt" o:ole="">
            <v:imagedata r:id="rId36" o:title=""/>
          </v:shape>
          <o:OLEObject Type="Embed" ProgID="Equation.DSMT4" ShapeID="_x0000_i1040" DrawAspect="Content" ObjectID="_1697644286" r:id="rId37"/>
        </w:object>
      </w:r>
      <w:r w:rsidR="000571BF" w:rsidRPr="002625EB">
        <w:rPr>
          <w:rFonts w:eastAsia="Calibri" w:hint="eastAsia"/>
          <w:szCs w:val="22"/>
          <w:lang w:eastAsia="zh-CN"/>
        </w:rPr>
        <w:t xml:space="preserve"> is the value of the rank.</w:t>
      </w:r>
      <w:r w:rsidR="000571BF" w:rsidRPr="002625EB">
        <w:rPr>
          <w:rFonts w:eastAsia="Calibri"/>
          <w:szCs w:val="22"/>
          <w:lang w:eastAsia="zh-CN"/>
        </w:rPr>
        <w:t xml:space="preserve"> </w:t>
      </w:r>
      <w:r w:rsidR="000571BF" w:rsidRPr="002625EB">
        <w:rPr>
          <w:rFonts w:hint="eastAsia"/>
          <w:lang w:eastAsia="zh-CN"/>
        </w:rPr>
        <w:t xml:space="preserve">The value of </w:t>
      </w:r>
      <w:r w:rsidR="000571BF" w:rsidRPr="002625EB">
        <w:rPr>
          <w:position w:val="-12"/>
          <w:lang w:eastAsia="zh-CN"/>
        </w:rPr>
        <w:object w:dxaOrig="760" w:dyaOrig="380" w14:anchorId="27BD0D01">
          <v:shape id="_x0000_i1041" type="#_x0000_t75" style="width:38.5pt;height:19pt" o:ole="">
            <v:imagedata r:id="rId38" o:title=""/>
          </v:shape>
          <o:OLEObject Type="Embed" ProgID="Equation.3" ShapeID="_x0000_i1041" DrawAspect="Content" ObjectID="_1697644287" r:id="rId39"/>
        </w:object>
      </w:r>
      <w:r w:rsidR="000571BF" w:rsidRPr="002625EB">
        <w:rPr>
          <w:rFonts w:hint="eastAsia"/>
          <w:lang w:eastAsia="zh-CN"/>
        </w:rPr>
        <w:t xml:space="preserve"> is the </w:t>
      </w:r>
      <w:r w:rsidR="000571BF" w:rsidRPr="002625EB">
        <w:rPr>
          <w:lang w:eastAsia="zh-CN"/>
        </w:rPr>
        <w:t xml:space="preserve">number of CSI-RS resources in </w:t>
      </w:r>
      <w:r w:rsidR="000571BF" w:rsidRPr="002625EB">
        <w:rPr>
          <w:rFonts w:hint="eastAsia"/>
          <w:lang w:eastAsia="zh-CN"/>
        </w:rPr>
        <w:t>the</w:t>
      </w:r>
      <w:r w:rsidR="000571BF" w:rsidRPr="002625EB">
        <w:rPr>
          <w:lang w:eastAsia="zh-CN"/>
        </w:rPr>
        <w:t xml:space="preserve"> </w:t>
      </w:r>
      <w:r w:rsidR="000571BF" w:rsidRPr="002625EB">
        <w:rPr>
          <w:rFonts w:hint="eastAsia"/>
          <w:lang w:eastAsia="zh-CN"/>
        </w:rPr>
        <w:t>corresponding resource set.</w:t>
      </w:r>
      <w:r w:rsidR="000571BF" w:rsidRPr="002625EB">
        <w:rPr>
          <w:lang w:eastAsia="zh-CN"/>
        </w:rPr>
        <w:t xml:space="preserve"> </w:t>
      </w:r>
      <w:r w:rsidR="000571BF" w:rsidRPr="002625EB">
        <w:t>The values of the rank indicator field are mapped to allowed rank indicator values with increasing order, where '0' is mapped to the smallest allowed rank indicator value.</w:t>
      </w:r>
      <w:r w:rsidR="000F1B10">
        <w:t xml:space="preserve"> </w:t>
      </w:r>
    </w:p>
    <w:p w14:paraId="0FC5CE9D" w14:textId="6FF37049" w:rsidR="00525F64" w:rsidRPr="00F77502" w:rsidRDefault="00525F64" w:rsidP="00525F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4"/>
    <w:p w14:paraId="652F9AA4" w14:textId="3EF43DD6" w:rsidR="00B261D1" w:rsidRDefault="00B261D1" w:rsidP="000C4624">
      <w:pPr>
        <w:pStyle w:val="Heading1"/>
        <w:jc w:val="both"/>
      </w:pPr>
      <w:r>
        <w:t>Issue 2: UCI mapping order and PMI format</w:t>
      </w:r>
    </w:p>
    <w:p w14:paraId="3AF50BAA" w14:textId="282040FB" w:rsidR="00B261D1" w:rsidRDefault="00CB4599" w:rsidP="00607D12">
      <w:pPr>
        <w:jc w:val="both"/>
        <w:rPr>
          <w:lang w:val="en-GB"/>
        </w:rPr>
      </w:pPr>
      <w:r>
        <w:rPr>
          <w:lang w:val="en-GB"/>
        </w:rPr>
        <w:t>For UCI on PUCCH with</w:t>
      </w:r>
      <w:r w:rsidR="00322685">
        <w:rPr>
          <w:lang w:val="en-GB"/>
        </w:rPr>
        <w:t xml:space="preserve"> </w:t>
      </w:r>
      <w:r>
        <w:rPr>
          <w:lang w:val="en-GB"/>
        </w:rPr>
        <w:t xml:space="preserve">CSI in </w:t>
      </w:r>
      <w:r w:rsidR="00322685">
        <w:rPr>
          <w:lang w:val="en-GB"/>
        </w:rPr>
        <w:t xml:space="preserve">wideband </w:t>
      </w:r>
      <w:r>
        <w:rPr>
          <w:lang w:val="en-GB"/>
        </w:rPr>
        <w:t>granularity</w:t>
      </w:r>
      <w:r w:rsidR="00322685">
        <w:rPr>
          <w:lang w:val="en-GB"/>
        </w:rPr>
        <w:t xml:space="preserve"> </w:t>
      </w:r>
      <w:r w:rsidR="00872836">
        <w:rPr>
          <w:lang w:val="en-GB"/>
        </w:rPr>
        <w:t xml:space="preserve">where </w:t>
      </w:r>
      <w:r w:rsidR="00322685">
        <w:rPr>
          <w:lang w:val="en-GB"/>
        </w:rPr>
        <w:t>both PMI format and CQI format are set to wideband</w:t>
      </w:r>
      <w:r w:rsidR="00AE6B35">
        <w:rPr>
          <w:lang w:val="en-GB"/>
        </w:rPr>
        <w:t xml:space="preserve">, the UCI </w:t>
      </w:r>
      <w:r w:rsidR="001D1EC7">
        <w:rPr>
          <w:lang w:val="en-GB"/>
        </w:rPr>
        <w:t xml:space="preserve">contains one part and the </w:t>
      </w:r>
      <w:r w:rsidR="0007473C">
        <w:rPr>
          <w:lang w:val="en-GB"/>
        </w:rPr>
        <w:t>components’</w:t>
      </w:r>
      <w:r w:rsidR="001D1EC7">
        <w:rPr>
          <w:lang w:val="en-GB"/>
        </w:rPr>
        <w:t xml:space="preserve"> mapping order</w:t>
      </w:r>
      <w:r w:rsidR="00322685">
        <w:rPr>
          <w:lang w:val="en-GB"/>
        </w:rPr>
        <w:t xml:space="preserve"> </w:t>
      </w:r>
      <w:r w:rsidR="001D1EC7">
        <w:rPr>
          <w:lang w:val="en-GB"/>
        </w:rPr>
        <w:t>is</w:t>
      </w:r>
      <w:r w:rsidR="00322685">
        <w:rPr>
          <w:lang w:val="en-GB"/>
        </w:rPr>
        <w:t xml:space="preserve"> defined in Table</w:t>
      </w:r>
      <w:r w:rsidR="00217A79">
        <w:rPr>
          <w:lang w:val="en-GB"/>
        </w:rPr>
        <w:t xml:space="preserve"> 6.3.1.1.2.7</w:t>
      </w:r>
      <w:r w:rsidR="00BA3D69">
        <w:rPr>
          <w:lang w:val="en-GB"/>
        </w:rPr>
        <w:t xml:space="preserve"> of TS38.212</w:t>
      </w:r>
      <w:r w:rsidR="00217A79">
        <w:rPr>
          <w:lang w:val="en-GB"/>
        </w:rPr>
        <w:t xml:space="preserve">. </w:t>
      </w:r>
      <w:r w:rsidR="001D1EC7">
        <w:rPr>
          <w:lang w:val="en-GB"/>
        </w:rPr>
        <w:t xml:space="preserve">However, for </w:t>
      </w:r>
      <w:r w:rsidR="00FA2923">
        <w:rPr>
          <w:lang w:val="en-GB"/>
        </w:rPr>
        <w:t xml:space="preserve">non-PMI feedback, since </w:t>
      </w:r>
      <w:r w:rsidR="000F30D0">
        <w:rPr>
          <w:lang w:val="en-GB"/>
        </w:rPr>
        <w:t xml:space="preserve">no PMI is reported, it seems </w:t>
      </w:r>
      <w:r w:rsidR="00D504CD">
        <w:rPr>
          <w:lang w:val="en-GB"/>
        </w:rPr>
        <w:t xml:space="preserve">more reasonable that the higher layer parameter </w:t>
      </w:r>
      <w:proofErr w:type="spellStart"/>
      <w:r w:rsidR="00D504CD">
        <w:rPr>
          <w:lang w:val="en-GB"/>
        </w:rPr>
        <w:t>pmi-FormatIndicator</w:t>
      </w:r>
      <w:proofErr w:type="spellEnd"/>
      <w:r w:rsidR="00D504CD">
        <w:rPr>
          <w:lang w:val="en-GB"/>
        </w:rPr>
        <w:t xml:space="preserve"> is not configured</w:t>
      </w:r>
      <w:r w:rsidR="00F56145">
        <w:rPr>
          <w:lang w:val="en-GB"/>
        </w:rPr>
        <w:t xml:space="preserve">. In this way, </w:t>
      </w:r>
      <w:r w:rsidR="00872836">
        <w:rPr>
          <w:lang w:val="en-GB"/>
        </w:rPr>
        <w:t xml:space="preserve">the current </w:t>
      </w:r>
      <w:r w:rsidR="00B46A26">
        <w:rPr>
          <w:lang w:val="en-GB"/>
        </w:rPr>
        <w:t xml:space="preserve">Table 6.3.1.1.2.7 cannot be used directly to clarify the UCSI mapping order for non-PMI CSI feedback. To solve </w:t>
      </w:r>
      <w:r w:rsidR="00E50F34">
        <w:rPr>
          <w:lang w:val="en-GB"/>
        </w:rPr>
        <w:t>this issue, a simple way is to change its</w:t>
      </w:r>
      <w:r w:rsidR="00F56145">
        <w:rPr>
          <w:lang w:val="en-GB"/>
        </w:rPr>
        <w:t xml:space="preserve"> title </w:t>
      </w:r>
      <w:r w:rsidR="00A67817">
        <w:rPr>
          <w:lang w:val="en-GB"/>
        </w:rPr>
        <w:t>to accommodate the UCI mapping order for non-PMI feedback.</w:t>
      </w:r>
      <w:r w:rsidR="00722DC5">
        <w:rPr>
          <w:lang w:val="en-GB"/>
        </w:rPr>
        <w:t xml:space="preserve"> Thus, we propose</w:t>
      </w:r>
    </w:p>
    <w:p w14:paraId="7AF5C251" w14:textId="77777777" w:rsidR="0059770C" w:rsidRDefault="00722DC5" w:rsidP="00607D12">
      <w:pPr>
        <w:jc w:val="both"/>
        <w:rPr>
          <w:b/>
          <w:bCs/>
          <w:lang w:val="en-GB"/>
        </w:rPr>
      </w:pPr>
      <w:r w:rsidRPr="00722990">
        <w:rPr>
          <w:b/>
          <w:bCs/>
          <w:u w:val="single"/>
          <w:lang w:val="en-GB"/>
        </w:rPr>
        <w:t>Proposal 2:</w:t>
      </w:r>
      <w:r w:rsidRPr="00722990">
        <w:rPr>
          <w:b/>
          <w:bCs/>
          <w:lang w:val="en-GB"/>
        </w:rPr>
        <w:t xml:space="preserve"> Clarify that </w:t>
      </w:r>
      <w:r w:rsidR="00AF61F0" w:rsidRPr="00722990">
        <w:rPr>
          <w:b/>
          <w:bCs/>
          <w:lang w:val="en-GB"/>
        </w:rPr>
        <w:t xml:space="preserve">UE is not expected to be configured with </w:t>
      </w:r>
      <w:proofErr w:type="spellStart"/>
      <w:r w:rsidR="00AF61F0" w:rsidRPr="00722990">
        <w:rPr>
          <w:b/>
          <w:bCs/>
          <w:lang w:val="en-GB"/>
        </w:rPr>
        <w:t>pmi-FormatIndicator</w:t>
      </w:r>
      <w:proofErr w:type="spellEnd"/>
      <w:r w:rsidR="00AF61F0" w:rsidRPr="00722990">
        <w:rPr>
          <w:b/>
          <w:bCs/>
          <w:lang w:val="en-GB"/>
        </w:rPr>
        <w:t xml:space="preserve"> for non-PMI based CSI feedback.</w:t>
      </w:r>
      <w:r w:rsidR="005144BF" w:rsidRPr="00722990">
        <w:rPr>
          <w:b/>
          <w:bCs/>
          <w:lang w:val="en-GB"/>
        </w:rPr>
        <w:t xml:space="preserve"> </w:t>
      </w:r>
    </w:p>
    <w:p w14:paraId="36667EA8" w14:textId="17ED056C" w:rsidR="00722DC5" w:rsidRPr="00722990" w:rsidRDefault="005144BF" w:rsidP="00607D12">
      <w:pPr>
        <w:jc w:val="both"/>
        <w:rPr>
          <w:b/>
          <w:bCs/>
          <w:lang w:val="en-GB"/>
        </w:rPr>
      </w:pPr>
      <w:r w:rsidRPr="00722990">
        <w:rPr>
          <w:b/>
          <w:bCs/>
          <w:lang w:val="en-GB"/>
        </w:rPr>
        <w:t>Following text proposal can be considered for TS38.214 spec</w:t>
      </w:r>
      <w:r w:rsidR="002A618E">
        <w:rPr>
          <w:b/>
          <w:bCs/>
          <w:lang w:val="en-GB"/>
        </w:rPr>
        <w:t>:</w:t>
      </w:r>
    </w:p>
    <w:p w14:paraId="41846EC7" w14:textId="4609B4A1" w:rsidR="00722990" w:rsidRDefault="00722990" w:rsidP="00722990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lastRenderedPageBreak/>
        <w:t>5.2.1.4 Report</w:t>
      </w:r>
      <w:r w:rsidR="00357C8B">
        <w:rPr>
          <w:color w:val="000000"/>
        </w:rPr>
        <w:t>ing</w:t>
      </w:r>
      <w:r>
        <w:rPr>
          <w:color w:val="000000"/>
        </w:rPr>
        <w:t xml:space="preserve"> configurations</w:t>
      </w:r>
    </w:p>
    <w:p w14:paraId="109A9506" w14:textId="77777777" w:rsidR="00722990" w:rsidRPr="00F77502" w:rsidRDefault="00722990" w:rsidP="00722990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A0C15ED" w14:textId="1B7CF8F5" w:rsidR="008F058A" w:rsidRDefault="008F058A" w:rsidP="008F058A">
      <w:pPr>
        <w:overflowPunct/>
        <w:spacing w:before="0" w:after="0"/>
        <w:ind w:left="288" w:hanging="288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8F058A">
        <w:rPr>
          <w:color w:val="000000"/>
          <w:lang w:eastAsia="zh-CN"/>
        </w:rPr>
        <w:t xml:space="preserve">wideband PMI or subband PMI reporting as configured by the higher layer parameter </w:t>
      </w:r>
      <w:proofErr w:type="spellStart"/>
      <w:r w:rsidRPr="008F058A">
        <w:rPr>
          <w:i/>
          <w:iCs/>
          <w:color w:val="000000"/>
          <w:lang w:eastAsia="zh-CN"/>
        </w:rPr>
        <w:t>pmi-FormatIndicator</w:t>
      </w:r>
      <w:proofErr w:type="spellEnd"/>
      <w:r w:rsidRPr="008F058A">
        <w:rPr>
          <w:color w:val="000000"/>
          <w:lang w:eastAsia="zh-CN"/>
        </w:rPr>
        <w:t>. When wideband PMI reporting is configured, a wideband PMI is reported for the entire CSI reporting band. When subband PMI reporting is configured, except with 2 antenna ports, a single wideband indication (</w:t>
      </w:r>
      <w:r w:rsidRPr="008F058A">
        <w:rPr>
          <w:i/>
          <w:iCs/>
          <w:color w:val="000000"/>
          <w:lang w:eastAsia="zh-CN"/>
        </w:rPr>
        <w:t>i</w:t>
      </w:r>
      <w:r w:rsidRPr="008F058A">
        <w:rPr>
          <w:i/>
          <w:iCs/>
          <w:color w:val="000000"/>
          <w:sz w:val="13"/>
          <w:szCs w:val="13"/>
          <w:lang w:eastAsia="zh-CN"/>
        </w:rPr>
        <w:t xml:space="preserve">1 </w:t>
      </w:r>
      <w:r w:rsidRPr="008F058A">
        <w:rPr>
          <w:color w:val="000000"/>
          <w:lang w:eastAsia="zh-CN"/>
        </w:rPr>
        <w:t>in Clause 5.2.2.2) is reported for the entire CSI reporting band and one subband indication (</w:t>
      </w:r>
      <w:r w:rsidRPr="008F058A">
        <w:rPr>
          <w:i/>
          <w:iCs/>
          <w:color w:val="000000"/>
          <w:lang w:eastAsia="zh-CN"/>
        </w:rPr>
        <w:t>i</w:t>
      </w:r>
      <w:r w:rsidRPr="008F058A">
        <w:rPr>
          <w:i/>
          <w:iCs/>
          <w:color w:val="000000"/>
          <w:sz w:val="13"/>
          <w:szCs w:val="13"/>
          <w:lang w:eastAsia="zh-CN"/>
        </w:rPr>
        <w:t xml:space="preserve">2 </w:t>
      </w:r>
      <w:r w:rsidRPr="008F058A">
        <w:rPr>
          <w:color w:val="000000"/>
          <w:lang w:eastAsia="zh-CN"/>
        </w:rPr>
        <w:t xml:space="preserve">in clause 5.2.2.2) is reported for each subband in the CSI reporting band. When subband PMIs are configured with 2 antenna ports, a PMI is reported for each subband in the CSI reporting band. </w:t>
      </w:r>
    </w:p>
    <w:p w14:paraId="65D4D43F" w14:textId="594B523A" w:rsidR="00722990" w:rsidRDefault="00722990" w:rsidP="002307FA">
      <w:pPr>
        <w:ind w:left="576" w:hanging="144"/>
        <w:rPr>
          <w:ins w:id="11" w:author="Qualcomm" w:date="2021-09-22T17:41:00Z"/>
          <w:color w:val="000000"/>
          <w:lang w:eastAsia="zh-CN"/>
        </w:rPr>
      </w:pPr>
      <w:del w:id="12" w:author="Qualcomm" w:date="2021-09-22T17:41:00Z">
        <w:r w:rsidDel="00722990">
          <w:rPr>
            <w:color w:val="000000"/>
            <w:lang w:eastAsia="zh-CN"/>
          </w:rPr>
          <w:tab/>
        </w:r>
      </w:del>
      <w:ins w:id="13" w:author="Qualcomm" w:date="2021-09-22T17:41:00Z">
        <w:r w:rsidRPr="008F058A">
          <w:rPr>
            <w:color w:val="000000"/>
            <w:lang w:eastAsia="zh-CN"/>
          </w:rPr>
          <w:t xml:space="preserve">- </w:t>
        </w:r>
        <w:r>
          <w:rPr>
            <w:color w:val="000000"/>
            <w:lang w:eastAsia="zh-CN"/>
          </w:rPr>
          <w:tab/>
        </w:r>
        <w:r w:rsidRPr="008F058A">
          <w:rPr>
            <w:color w:val="000000"/>
            <w:lang w:eastAsia="zh-CN"/>
          </w:rPr>
          <w:t xml:space="preserve">a UE is not expected to be configured with </w:t>
        </w:r>
        <w:proofErr w:type="spellStart"/>
        <w:r w:rsidRPr="008F058A">
          <w:rPr>
            <w:i/>
            <w:iCs/>
            <w:color w:val="000000"/>
            <w:lang w:eastAsia="zh-CN"/>
          </w:rPr>
          <w:t>pmi-FormatIndicator</w:t>
        </w:r>
        <w:proofErr w:type="spellEnd"/>
        <w:r w:rsidRPr="008F058A">
          <w:rPr>
            <w:color w:val="000000"/>
            <w:lang w:eastAsia="zh-CN"/>
          </w:rPr>
          <w:t xml:space="preserve"> </w:t>
        </w:r>
        <w:r w:rsidR="00E46D80">
          <w:rPr>
            <w:color w:val="000000"/>
            <w:lang w:eastAsia="zh-CN"/>
          </w:rPr>
          <w:t xml:space="preserve">if </w:t>
        </w:r>
        <w:proofErr w:type="spellStart"/>
        <w:r w:rsidR="00E46D80">
          <w:rPr>
            <w:color w:val="000000"/>
            <w:lang w:eastAsia="zh-CN"/>
          </w:rPr>
          <w:t>reportQuantity</w:t>
        </w:r>
        <w:proofErr w:type="spellEnd"/>
        <w:r w:rsidRPr="008F058A">
          <w:rPr>
            <w:color w:val="000000"/>
            <w:lang w:eastAsia="zh-CN"/>
          </w:rPr>
          <w:t xml:space="preserve"> set to </w:t>
        </w:r>
        <w:r w:rsidR="00E46D80">
          <w:rPr>
            <w:color w:val="000000"/>
            <w:lang w:eastAsia="zh-CN"/>
          </w:rPr>
          <w:t>‘cri-</w:t>
        </w:r>
      </w:ins>
      <w:proofErr w:type="spellStart"/>
      <w:ins w:id="14" w:author="Qualcomm" w:date="2021-09-22T17:42:00Z">
        <w:r w:rsidR="00E46D80">
          <w:rPr>
            <w:color w:val="000000"/>
            <w:lang w:eastAsia="zh-CN"/>
          </w:rPr>
          <w:t>ri</w:t>
        </w:r>
        <w:proofErr w:type="spellEnd"/>
        <w:r w:rsidR="00E46D80">
          <w:rPr>
            <w:color w:val="000000"/>
            <w:lang w:eastAsia="zh-CN"/>
          </w:rPr>
          <w:t>-</w:t>
        </w:r>
        <w:proofErr w:type="spellStart"/>
        <w:r w:rsidR="00E46D80">
          <w:rPr>
            <w:color w:val="000000"/>
            <w:lang w:eastAsia="zh-CN"/>
          </w:rPr>
          <w:t>cqi</w:t>
        </w:r>
        <w:proofErr w:type="spellEnd"/>
        <w:r w:rsidR="00E46D80">
          <w:rPr>
            <w:color w:val="000000"/>
            <w:lang w:eastAsia="zh-CN"/>
          </w:rPr>
          <w:t>'</w:t>
        </w:r>
      </w:ins>
      <w:ins w:id="15" w:author="Qualcomm" w:date="2021-09-22T17:41:00Z">
        <w:r w:rsidRPr="008F058A">
          <w:rPr>
            <w:color w:val="000000"/>
            <w:lang w:eastAsia="zh-CN"/>
          </w:rPr>
          <w:t>.</w:t>
        </w:r>
      </w:ins>
    </w:p>
    <w:p w14:paraId="2467881A" w14:textId="30DF5F36" w:rsidR="00722990" w:rsidRPr="008F058A" w:rsidRDefault="00722990" w:rsidP="008F058A">
      <w:pPr>
        <w:overflowPunct/>
        <w:spacing w:before="0" w:after="0"/>
        <w:ind w:left="288" w:hanging="288"/>
        <w:textAlignment w:val="auto"/>
        <w:rPr>
          <w:color w:val="000000"/>
          <w:lang w:eastAsia="zh-CN"/>
        </w:rPr>
      </w:pPr>
    </w:p>
    <w:p w14:paraId="64FFB5C9" w14:textId="77777777" w:rsidR="00722990" w:rsidRPr="00F77502" w:rsidRDefault="00722990" w:rsidP="00722990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30A946E" w14:textId="77777777" w:rsidR="0059770C" w:rsidRDefault="00357C8B" w:rsidP="00357C8B">
      <w:pPr>
        <w:rPr>
          <w:b/>
          <w:bCs/>
          <w:lang w:val="en-GB"/>
        </w:rPr>
      </w:pPr>
      <w:r w:rsidRPr="004F1A05">
        <w:rPr>
          <w:b/>
          <w:bCs/>
          <w:u w:val="single"/>
          <w:lang w:val="en-GB"/>
        </w:rPr>
        <w:t>Proposal 3:</w:t>
      </w:r>
      <w:r w:rsidRPr="004F1A05">
        <w:rPr>
          <w:b/>
          <w:bCs/>
          <w:lang w:val="en-GB"/>
        </w:rPr>
        <w:t xml:space="preserve"> </w:t>
      </w:r>
      <w:r w:rsidR="002A618E" w:rsidRPr="004F1A05">
        <w:rPr>
          <w:b/>
          <w:bCs/>
          <w:lang w:val="en-GB"/>
        </w:rPr>
        <w:t>Clarify that the UCI mapping table 6.3.1.1.2.7 also applies to non-PMI based CSI feedback.</w:t>
      </w:r>
      <w:r w:rsidR="00516F52" w:rsidRPr="004F1A05">
        <w:rPr>
          <w:b/>
          <w:bCs/>
          <w:lang w:val="en-GB"/>
        </w:rPr>
        <w:t xml:space="preserve"> </w:t>
      </w:r>
    </w:p>
    <w:p w14:paraId="2075DF2E" w14:textId="6FEA8559" w:rsidR="00722990" w:rsidRPr="004F1A05" w:rsidRDefault="00516F52" w:rsidP="00357C8B">
      <w:pPr>
        <w:rPr>
          <w:b/>
          <w:bCs/>
          <w:lang w:val="en-GB"/>
        </w:rPr>
      </w:pPr>
      <w:r w:rsidRPr="004F1A05">
        <w:rPr>
          <w:b/>
          <w:bCs/>
          <w:lang w:val="en-GB"/>
        </w:rPr>
        <w:t>Following text proposal can be considered for TS38.21</w:t>
      </w:r>
      <w:r w:rsidR="005B6913">
        <w:rPr>
          <w:b/>
          <w:bCs/>
          <w:lang w:val="en-GB"/>
        </w:rPr>
        <w:t>2</w:t>
      </w:r>
      <w:r w:rsidRPr="004F1A05">
        <w:rPr>
          <w:b/>
          <w:bCs/>
          <w:lang w:val="en-GB"/>
        </w:rPr>
        <w:t xml:space="preserve"> spec</w:t>
      </w:r>
    </w:p>
    <w:p w14:paraId="3B714856" w14:textId="77777777" w:rsidR="004F1A05" w:rsidRDefault="004F1A05" w:rsidP="004F1A05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6.3.1.1.2 CSI only</w:t>
      </w:r>
    </w:p>
    <w:p w14:paraId="03F0CE88" w14:textId="77777777" w:rsidR="004F1A05" w:rsidRPr="00F77502" w:rsidRDefault="004F1A05" w:rsidP="004F1A05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A262ABD" w14:textId="202F0036" w:rsidR="00B11588" w:rsidRPr="002625EB" w:rsidRDefault="00B11588" w:rsidP="00B11588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proofErr w:type="spellStart"/>
      <w:r w:rsidRPr="002625EB">
        <w:rPr>
          <w:i/>
          <w:lang w:eastAsia="zh-CN"/>
        </w:rPr>
        <w:t>pmi-FormatIndicator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debandPMI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cqi-FormatIndicator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debandCQI</w:t>
      </w:r>
      <w:proofErr w:type="spellEnd"/>
      <w:r>
        <w:rPr>
          <w:i/>
          <w:lang w:eastAsia="zh-CN"/>
        </w:rPr>
        <w:t xml:space="preserve">, </w:t>
      </w:r>
      <w:ins w:id="16" w:author="Qualcomm" w:date="2021-09-22T17:45:00Z">
        <w:r w:rsidR="00252C35">
          <w:rPr>
            <w:i/>
            <w:lang w:eastAsia="zh-CN"/>
          </w:rPr>
          <w:t xml:space="preserve">or </w:t>
        </w:r>
        <w:proofErr w:type="spellStart"/>
        <w:r w:rsidR="00252C35">
          <w:rPr>
            <w:i/>
            <w:iCs/>
          </w:rPr>
          <w:t>reportQuantity</w:t>
        </w:r>
        <w:proofErr w:type="spellEnd"/>
        <w:r w:rsidR="00252C35">
          <w:rPr>
            <w:i/>
            <w:iCs/>
          </w:rPr>
          <w:t xml:space="preserve"> </w:t>
        </w:r>
        <w:r w:rsidR="00252C35">
          <w:t xml:space="preserve">set to 'cri-RI-CQI' and </w:t>
        </w:r>
        <w:proofErr w:type="spellStart"/>
        <w:r w:rsidR="00252C35" w:rsidRPr="002625EB">
          <w:rPr>
            <w:i/>
            <w:lang w:eastAsia="zh-CN"/>
          </w:rPr>
          <w:t>cqi-FormatIndicator</w:t>
        </w:r>
        <w:proofErr w:type="spellEnd"/>
        <w:r w:rsidR="00252C35" w:rsidRPr="002625EB">
          <w:rPr>
            <w:rFonts w:hint="eastAsia"/>
            <w:i/>
            <w:lang w:eastAsia="zh-CN"/>
          </w:rPr>
          <w:t>=</w:t>
        </w:r>
        <w:proofErr w:type="spellStart"/>
        <w:r w:rsidR="00252C35" w:rsidRPr="002625EB">
          <w:rPr>
            <w:i/>
            <w:lang w:eastAsia="zh-CN"/>
          </w:rPr>
          <w:t>w</w:t>
        </w:r>
        <w:r w:rsidR="00252C35" w:rsidRPr="002625EB">
          <w:rPr>
            <w:rFonts w:hint="eastAsia"/>
            <w:i/>
            <w:lang w:eastAsia="zh-CN"/>
          </w:rPr>
          <w:t>i</w:t>
        </w:r>
        <w:r w:rsidR="00252C35" w:rsidRPr="002625EB">
          <w:rPr>
            <w:i/>
            <w:lang w:eastAsia="zh-CN"/>
          </w:rPr>
          <w:t>debandCQI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B11588" w:rsidRPr="002625EB" w14:paraId="06B0A6AC" w14:textId="77777777" w:rsidTr="0001710E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35426822" w14:textId="77777777" w:rsidR="00B11588" w:rsidRPr="002625EB" w:rsidRDefault="00B11588" w:rsidP="0001710E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4FA1A12A" w14:textId="77777777" w:rsidR="00B11588" w:rsidRPr="002625EB" w:rsidRDefault="00B11588" w:rsidP="0001710E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B11588" w:rsidRPr="002625EB" w14:paraId="060E0A76" w14:textId="77777777" w:rsidTr="0001710E">
        <w:trPr>
          <w:jc w:val="center"/>
        </w:trPr>
        <w:tc>
          <w:tcPr>
            <w:tcW w:w="1764" w:type="dxa"/>
            <w:vMerge w:val="restart"/>
            <w:vAlign w:val="center"/>
          </w:tcPr>
          <w:p w14:paraId="41F6C2DD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329E82D6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B11588" w:rsidRPr="002625EB" w14:paraId="4DB5F61C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63B4059D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0C485372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B11588" w:rsidRPr="002625EB" w14:paraId="78CF0BE1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58AF64C4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BB98FD0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B11588" w:rsidRPr="002625EB" w14:paraId="4EB4C212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3A07B777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5162C77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position w:val="-10"/>
                <w:lang w:eastAsia="zh-CN"/>
              </w:rPr>
              <w:object w:dxaOrig="320" w:dyaOrig="340" w14:anchorId="6C3EAC00">
                <v:shape id="_x0000_i1042" type="#_x0000_t75" style="width:16pt;height:17.5pt" o:ole="">
                  <v:imagedata r:id="rId40" o:title=""/>
                </v:shape>
                <o:OLEObject Type="Embed" ProgID="Equation.3" ShapeID="_x0000_i1042" DrawAspect="Content" ObjectID="_1697644288" r:id="rId41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B11588" w:rsidRPr="002625EB" w14:paraId="51B4D133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07861B83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EDA2471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20" w:dyaOrig="340" w14:anchorId="3B596B32">
                <v:shape id="_x0000_i1043" type="#_x0000_t75" style="width:16pt;height:17.5pt" o:ole="">
                  <v:imagedata r:id="rId42" o:title=""/>
                </v:shape>
                <o:OLEObject Type="Embed" ProgID="Equation.3" ShapeID="_x0000_i1043" DrawAspect="Content" ObjectID="_1697644289" r:id="rId43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B11588" w:rsidRPr="002625EB" w14:paraId="78B2CC6B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20CA7CAD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31DC8F3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40" w:dyaOrig="340" w14:anchorId="707225EB">
                <v:shape id="_x0000_i1044" type="#_x0000_t75" style="width:17.5pt;height:17.5pt" o:ole="">
                  <v:imagedata r:id="rId44" o:title=""/>
                </v:shape>
                <o:OLEObject Type="Embed" ProgID="Equation.3" ShapeID="_x0000_i1044" DrawAspect="Content" ObjectID="_1697644290" r:id="rId45"/>
              </w:object>
            </w:r>
            <w:r w:rsidRPr="002625EB">
              <w:rPr>
                <w:rFonts w:hint="eastAsia"/>
                <w:lang w:eastAsia="zh-CN"/>
              </w:rPr>
              <w:t xml:space="preserve">, from left to right as in Tables 6.3.1.1.2-1/2, or codebook index for 2 antenna ports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5.2.2.2.1 in [6, TS38.214], if reported</w:t>
            </w:r>
          </w:p>
        </w:tc>
      </w:tr>
      <w:tr w:rsidR="00B11588" w:rsidRPr="002625EB" w14:paraId="0BC7A25D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7E592346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CAB1EC1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r>
              <w:rPr>
                <w:lang w:eastAsia="zh-CN"/>
              </w:rPr>
              <w:t xml:space="preserve">for the first TB </w:t>
            </w:r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B11588" w:rsidRPr="002625EB" w14:paraId="135E1D6A" w14:textId="77777777" w:rsidTr="0001710E">
        <w:trPr>
          <w:jc w:val="center"/>
        </w:trPr>
        <w:tc>
          <w:tcPr>
            <w:tcW w:w="1764" w:type="dxa"/>
            <w:vMerge/>
            <w:vAlign w:val="center"/>
          </w:tcPr>
          <w:p w14:paraId="04AC91DF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B64C172" w14:textId="77777777" w:rsidR="00B11588" w:rsidRPr="002625EB" w:rsidRDefault="00B11588" w:rsidP="0001710E">
            <w:pPr>
              <w:pStyle w:val="TAC"/>
              <w:rPr>
                <w:lang w:eastAsia="zh-CN"/>
              </w:rPr>
            </w:pPr>
            <w:r w:rsidRPr="006C7765">
              <w:rPr>
                <w:lang w:eastAsia="zh-CN"/>
              </w:rPr>
              <w:t>Wideband CQI for the second TB as in Tables 6.3.1.1.2-3/4, if reported</w:t>
            </w:r>
          </w:p>
        </w:tc>
      </w:tr>
    </w:tbl>
    <w:p w14:paraId="6034DEBD" w14:textId="77777777" w:rsidR="00252C35" w:rsidRPr="00F77502" w:rsidRDefault="00252C35" w:rsidP="00252C35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C9B2DAC" w14:textId="205DD3EB" w:rsidR="00B11588" w:rsidRPr="002625EB" w:rsidRDefault="00793E3C" w:rsidP="00607D12">
      <w:pPr>
        <w:jc w:val="both"/>
        <w:rPr>
          <w:lang w:eastAsia="zh-CN"/>
        </w:rPr>
      </w:pPr>
      <w:r>
        <w:rPr>
          <w:lang w:eastAsia="zh-CN"/>
        </w:rPr>
        <w:t xml:space="preserve">Moreover, </w:t>
      </w:r>
      <w:r>
        <w:rPr>
          <w:lang w:val="en-GB"/>
        </w:rPr>
        <w:t xml:space="preserve">for UCI on PUCCH with CSI in subband granularity (PMI format </w:t>
      </w:r>
      <w:r w:rsidR="00921AC0">
        <w:rPr>
          <w:lang w:val="en-GB"/>
        </w:rPr>
        <w:t>or</w:t>
      </w:r>
      <w:r>
        <w:rPr>
          <w:lang w:val="en-GB"/>
        </w:rPr>
        <w:t xml:space="preserve"> CQI format </w:t>
      </w:r>
      <w:r w:rsidR="00921AC0">
        <w:rPr>
          <w:lang w:val="en-GB"/>
        </w:rPr>
        <w:t>is</w:t>
      </w:r>
      <w:r>
        <w:rPr>
          <w:lang w:val="en-GB"/>
        </w:rPr>
        <w:t xml:space="preserve"> set to </w:t>
      </w:r>
      <w:r w:rsidR="00E1667F">
        <w:rPr>
          <w:lang w:val="en-GB"/>
        </w:rPr>
        <w:t>subb</w:t>
      </w:r>
      <w:r>
        <w:rPr>
          <w:lang w:val="en-GB"/>
        </w:rPr>
        <w:t xml:space="preserve">and), the UCI contains </w:t>
      </w:r>
      <w:r w:rsidR="00E1667F">
        <w:rPr>
          <w:lang w:val="en-GB"/>
        </w:rPr>
        <w:t>two</w:t>
      </w:r>
      <w:r>
        <w:rPr>
          <w:lang w:val="en-GB"/>
        </w:rPr>
        <w:t xml:space="preserve"> part</w:t>
      </w:r>
      <w:r w:rsidR="00E1667F">
        <w:rPr>
          <w:lang w:val="en-GB"/>
        </w:rPr>
        <w:t>s</w:t>
      </w:r>
      <w:r>
        <w:rPr>
          <w:lang w:val="en-GB"/>
        </w:rPr>
        <w:t xml:space="preserve"> and the components’ mapping order is defined in Table 6.3.1.1.2</w:t>
      </w:r>
      <w:r w:rsidR="00A63AFD">
        <w:rPr>
          <w:lang w:val="en-GB"/>
        </w:rPr>
        <w:t>-9</w:t>
      </w:r>
      <w:r w:rsidR="00501F82">
        <w:rPr>
          <w:lang w:val="en-GB"/>
        </w:rPr>
        <w:t xml:space="preserve"> to</w:t>
      </w:r>
      <w:r w:rsidR="009025A1">
        <w:rPr>
          <w:lang w:val="en-GB"/>
        </w:rPr>
        <w:t xml:space="preserve"> Table 6.3.1.1.2-11</w:t>
      </w:r>
      <w:r w:rsidR="00BA3D69">
        <w:rPr>
          <w:lang w:val="en-GB"/>
        </w:rPr>
        <w:t xml:space="preserve"> of TS38.212</w:t>
      </w:r>
      <w:r>
        <w:rPr>
          <w:lang w:val="en-GB"/>
        </w:rPr>
        <w:t>.</w:t>
      </w:r>
      <w:r w:rsidR="000C143C">
        <w:rPr>
          <w:lang w:val="en-GB"/>
        </w:rPr>
        <w:t xml:space="preserve"> Th</w:t>
      </w:r>
      <w:r w:rsidR="00BA3D69">
        <w:rPr>
          <w:lang w:val="en-GB"/>
        </w:rPr>
        <w:t>ese</w:t>
      </w:r>
      <w:r w:rsidR="000C143C">
        <w:rPr>
          <w:lang w:val="en-GB"/>
        </w:rPr>
        <w:t xml:space="preserve"> table</w:t>
      </w:r>
      <w:r w:rsidR="00BA3D69">
        <w:rPr>
          <w:lang w:val="en-GB"/>
        </w:rPr>
        <w:t>s</w:t>
      </w:r>
      <w:r w:rsidR="000C143C">
        <w:rPr>
          <w:lang w:val="en-GB"/>
        </w:rPr>
        <w:t xml:space="preserve"> can be used to provide the UCI mapping order for non-PMI with CQI format set to subband</w:t>
      </w:r>
      <w:r w:rsidR="00C0700B">
        <w:rPr>
          <w:lang w:val="en-GB"/>
        </w:rPr>
        <w:t xml:space="preserve"> (after issue 1 is solved), so no specification change is needed.</w:t>
      </w:r>
    </w:p>
    <w:p w14:paraId="06C91BBD" w14:textId="288045D8" w:rsidR="002A618E" w:rsidRPr="00B11588" w:rsidRDefault="00C0700B" w:rsidP="00607D12">
      <w:pPr>
        <w:jc w:val="both"/>
      </w:pPr>
      <w:r>
        <w:t xml:space="preserve">For </w:t>
      </w:r>
      <w:r w:rsidR="002F5B79">
        <w:t xml:space="preserve">UCI on PUSCH, </w:t>
      </w:r>
      <w:r w:rsidR="00416D3B">
        <w:t>both wideband CSI and subband CSI have two-part CSI</w:t>
      </w:r>
      <w:r w:rsidR="00B31E64">
        <w:t xml:space="preserve">, Table 6.3.2.1.2-3 to Table 6.3.2.1.2-5 of TS38.212 can be used to </w:t>
      </w:r>
      <w:r w:rsidR="00A0570C">
        <w:rPr>
          <w:lang w:val="en-GB"/>
        </w:rPr>
        <w:t>provide the UCI mapping order for non-PMI (after issue 1 is solved), so no specification change is needed.</w:t>
      </w:r>
    </w:p>
    <w:p w14:paraId="4873DCA7" w14:textId="3F98D4FC" w:rsidR="00AF0EFB" w:rsidRPr="00A67B37" w:rsidRDefault="00AF0EFB" w:rsidP="000C4624">
      <w:pPr>
        <w:pStyle w:val="Heading1"/>
        <w:jc w:val="both"/>
      </w:pPr>
      <w:r>
        <w:lastRenderedPageBreak/>
        <w:t>Conclusion</w:t>
      </w:r>
    </w:p>
    <w:p w14:paraId="06A9CE37" w14:textId="6C78EA6F" w:rsidR="00EE5ECD" w:rsidRPr="00EE3618" w:rsidRDefault="00AF0EFB" w:rsidP="00607D12">
      <w:pPr>
        <w:jc w:val="both"/>
        <w:rPr>
          <w:b/>
          <w:iCs/>
          <w:szCs w:val="16"/>
          <w:lang w:eastAsia="ko-KR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757379">
        <w:rPr>
          <w:lang w:val="en-GB"/>
        </w:rPr>
        <w:t xml:space="preserve">issues </w:t>
      </w:r>
      <w:r w:rsidR="00A0570C">
        <w:rPr>
          <w:lang w:val="en-GB"/>
        </w:rPr>
        <w:t xml:space="preserve">in UCI mapping order for non-PMI CSI feedback. </w:t>
      </w:r>
      <w:r w:rsidR="00AD2885">
        <w:rPr>
          <w:lang w:val="en-GB"/>
        </w:rPr>
        <w:t>Following is the summary of proposals and we suggest the text proposal in Section 2 and 3.</w:t>
      </w:r>
      <w:r w:rsidR="00A0570C">
        <w:rPr>
          <w:lang w:val="en-GB"/>
        </w:rPr>
        <w:t xml:space="preserve"> </w:t>
      </w:r>
    </w:p>
    <w:p w14:paraId="22946BE0" w14:textId="77777777" w:rsidR="00233D89" w:rsidRDefault="00233D89" w:rsidP="00233D89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lang w:eastAsia="ko-KR"/>
        </w:rPr>
      </w:pPr>
      <w:r w:rsidRPr="00EE361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Proposal</w:t>
      </w:r>
      <w:r>
        <w:rPr>
          <w:rFonts w:ascii="Times New Roman" w:eastAsia="SimSun" w:hAnsi="Times New Roman"/>
          <w:b/>
          <w:iCs/>
          <w:szCs w:val="16"/>
          <w:u w:val="single"/>
          <w:lang w:eastAsia="ko-KR"/>
        </w:rPr>
        <w:t xml:space="preserve"> 1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: In Rel-15 </w:t>
      </w:r>
      <w:r>
        <w:rPr>
          <w:rFonts w:ascii="Times New Roman" w:eastAsia="SimSun" w:hAnsi="Times New Roman"/>
          <w:b/>
          <w:iCs/>
          <w:szCs w:val="16"/>
          <w:lang w:eastAsia="ko-KR"/>
        </w:rPr>
        <w:t>non-PMI CSI feedback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, clarify that </w:t>
      </w:r>
      <w:r>
        <w:rPr>
          <w:rFonts w:ascii="Times New Roman" w:eastAsia="SimSun" w:hAnsi="Times New Roman"/>
          <w:b/>
          <w:iCs/>
          <w:szCs w:val="16"/>
          <w:lang w:eastAsia="ko-KR"/>
        </w:rPr>
        <w:t>the CRI, LI and CQI are similar to Type I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>
        <w:rPr>
          <w:rFonts w:ascii="Times New Roman" w:eastAsia="SimSun" w:hAnsi="Times New Roman"/>
          <w:b/>
          <w:iCs/>
          <w:szCs w:val="16"/>
          <w:lang w:eastAsia="ko-KR"/>
        </w:rPr>
        <w:t xml:space="preserve">CSI. For RI reporting, its </w:t>
      </w:r>
      <w:proofErr w:type="spellStart"/>
      <w:r>
        <w:rPr>
          <w:rFonts w:ascii="Times New Roman" w:eastAsia="SimSun" w:hAnsi="Times New Roman"/>
          <w:b/>
          <w:iCs/>
          <w:szCs w:val="16"/>
          <w:lang w:eastAsia="ko-KR"/>
        </w:rPr>
        <w:t>bitwidth</w:t>
      </w:r>
      <w:proofErr w:type="spellEnd"/>
      <w:r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P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is dependent on </w:t>
      </w:r>
      <w:r w:rsidRPr="009B3D02">
        <w:rPr>
          <w:rFonts w:ascii="Times New Roman" w:eastAsia="SimSun" w:hAnsi="Times New Roman"/>
          <w:b/>
          <w:iCs/>
          <w:szCs w:val="16"/>
          <w:lang w:eastAsia="ko-KR"/>
        </w:rPr>
        <w:t xml:space="preserve">the </w:t>
      </w:r>
      <w:r w:rsidRPr="009B3D02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total number of different allowable rank across all the resources</w:t>
      </w:r>
      <w:r w:rsidRPr="009B3D02">
        <w:rPr>
          <w:rFonts w:ascii="Times New Roman" w:eastAsia="SimSun" w:hAnsi="Times New Roman"/>
          <w:b/>
          <w:iCs/>
          <w:szCs w:val="16"/>
          <w:lang w:eastAsia="ko-KR"/>
        </w:rPr>
        <w:t xml:space="preserve"> associated</w:t>
      </w:r>
      <w:r w:rsidRPr="0094646F">
        <w:rPr>
          <w:rFonts w:ascii="Times New Roman" w:eastAsia="SimSun" w:hAnsi="Times New Roman"/>
          <w:b/>
          <w:iCs/>
          <w:szCs w:val="16"/>
          <w:lang w:eastAsia="ko-KR"/>
        </w:rPr>
        <w:t xml:space="preserve"> to the non-PMI based CSI report config. And the codepoints </w:t>
      </w:r>
      <w:r w:rsidRPr="00144E6B">
        <w:rPr>
          <w:rFonts w:ascii="Times New Roman" w:eastAsia="SimSun" w:hAnsi="Times New Roman"/>
          <w:b/>
          <w:iCs/>
          <w:szCs w:val="16"/>
          <w:lang w:eastAsia="ko-KR"/>
        </w:rPr>
        <w:t>are mapped to the allowable rank in increasing order</w:t>
      </w:r>
      <w:r>
        <w:rPr>
          <w:rFonts w:ascii="Times New Roman" w:eastAsia="SimSun" w:hAnsi="Times New Roman"/>
          <w:b/>
          <w:iCs/>
          <w:szCs w:val="16"/>
          <w:lang w:eastAsia="ko-KR"/>
        </w:rPr>
        <w:t xml:space="preserve"> with 0 mapped to the smallest rank across all resources.</w:t>
      </w:r>
    </w:p>
    <w:p w14:paraId="48F863D9" w14:textId="711D57C3" w:rsidR="00D4101E" w:rsidRPr="00722990" w:rsidRDefault="00D4101E" w:rsidP="00607D12">
      <w:pPr>
        <w:jc w:val="both"/>
        <w:rPr>
          <w:b/>
          <w:bCs/>
          <w:lang w:val="en-GB"/>
        </w:rPr>
      </w:pPr>
      <w:r w:rsidRPr="00722990">
        <w:rPr>
          <w:b/>
          <w:bCs/>
          <w:u w:val="single"/>
          <w:lang w:val="en-GB"/>
        </w:rPr>
        <w:t>Proposal 2:</w:t>
      </w:r>
      <w:r w:rsidRPr="00722990">
        <w:rPr>
          <w:b/>
          <w:bCs/>
          <w:lang w:val="en-GB"/>
        </w:rPr>
        <w:t xml:space="preserve"> Clarify that UE is not expected to be configured with </w:t>
      </w:r>
      <w:proofErr w:type="spellStart"/>
      <w:r w:rsidRPr="00722990">
        <w:rPr>
          <w:b/>
          <w:bCs/>
          <w:lang w:val="en-GB"/>
        </w:rPr>
        <w:t>pmi-FormatIndicator</w:t>
      </w:r>
      <w:proofErr w:type="spellEnd"/>
      <w:r w:rsidRPr="00722990">
        <w:rPr>
          <w:b/>
          <w:bCs/>
          <w:lang w:val="en-GB"/>
        </w:rPr>
        <w:t xml:space="preserve"> for non-PMI based CSI feedback.</w:t>
      </w:r>
    </w:p>
    <w:p w14:paraId="412B0837" w14:textId="0769B705" w:rsidR="00D4101E" w:rsidRPr="004F1A05" w:rsidRDefault="00D4101E" w:rsidP="00607D12">
      <w:pPr>
        <w:jc w:val="both"/>
        <w:rPr>
          <w:b/>
          <w:bCs/>
          <w:lang w:val="en-GB"/>
        </w:rPr>
      </w:pPr>
      <w:r w:rsidRPr="004F1A05">
        <w:rPr>
          <w:b/>
          <w:bCs/>
          <w:u w:val="single"/>
          <w:lang w:val="en-GB"/>
        </w:rPr>
        <w:t>Proposal 3:</w:t>
      </w:r>
      <w:r w:rsidRPr="004F1A05">
        <w:rPr>
          <w:b/>
          <w:bCs/>
          <w:lang w:val="en-GB"/>
        </w:rPr>
        <w:t xml:space="preserve"> Clarify that the UCI mapping table 6.3.1.1.2.7</w:t>
      </w:r>
      <w:r w:rsidR="005B6913">
        <w:rPr>
          <w:b/>
          <w:bCs/>
          <w:lang w:val="en-GB"/>
        </w:rPr>
        <w:t xml:space="preserve"> of TS38.212</w:t>
      </w:r>
      <w:r w:rsidRPr="004F1A05">
        <w:rPr>
          <w:b/>
          <w:bCs/>
          <w:lang w:val="en-GB"/>
        </w:rPr>
        <w:t xml:space="preserve"> also applies to non-PMI based CSI feedback. </w:t>
      </w:r>
    </w:p>
    <w:p w14:paraId="13FEEB6D" w14:textId="77777777" w:rsidR="00757379" w:rsidRDefault="00757379" w:rsidP="00AF0EFB">
      <w:pPr>
        <w:jc w:val="both"/>
        <w:rPr>
          <w:lang w:val="en-GB"/>
        </w:rPr>
      </w:pPr>
    </w:p>
    <w:p w14:paraId="26361808" w14:textId="77777777" w:rsidR="00AF0EFB" w:rsidRDefault="00AF0EFB" w:rsidP="00AF0EFB">
      <w:pPr>
        <w:jc w:val="both"/>
        <w:rPr>
          <w:lang w:val="en-GB"/>
        </w:rPr>
      </w:pPr>
    </w:p>
    <w:p w14:paraId="5F817F29" w14:textId="77777777" w:rsidR="00AF0EFB" w:rsidRDefault="00AF0EFB" w:rsidP="00AF0EFB">
      <w:pPr>
        <w:jc w:val="both"/>
        <w:rPr>
          <w:lang w:val="en-GB"/>
        </w:rPr>
      </w:pPr>
    </w:p>
    <w:p w14:paraId="278E6E90" w14:textId="77777777" w:rsidR="00F50AAD" w:rsidRPr="00AF0EFB" w:rsidRDefault="00F50AAD" w:rsidP="00AF0EFB">
      <w:pPr>
        <w:rPr>
          <w:lang w:val="en-GB"/>
        </w:rPr>
      </w:pPr>
    </w:p>
    <w:sectPr w:rsidR="00F50AAD" w:rsidRPr="00AF0EFB" w:rsidSect="00AF0EFB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88D09" w14:textId="77777777" w:rsidR="00DC5842" w:rsidRDefault="00DC5842">
      <w:r>
        <w:separator/>
      </w:r>
    </w:p>
  </w:endnote>
  <w:endnote w:type="continuationSeparator" w:id="0">
    <w:p w14:paraId="6D0B4E7F" w14:textId="77777777" w:rsidR="00DC5842" w:rsidRDefault="00DC5842">
      <w:r>
        <w:continuationSeparator/>
      </w:r>
    </w:p>
  </w:endnote>
  <w:endnote w:type="continuationNotice" w:id="1">
    <w:p w14:paraId="5C0D47D6" w14:textId="77777777" w:rsidR="00DC5842" w:rsidRDefault="00DC5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433FB" w14:textId="77777777" w:rsidR="00DC5842" w:rsidRDefault="00DC5842">
      <w:r>
        <w:separator/>
      </w:r>
    </w:p>
  </w:footnote>
  <w:footnote w:type="continuationSeparator" w:id="0">
    <w:p w14:paraId="73376A8A" w14:textId="77777777" w:rsidR="00DC5842" w:rsidRDefault="00DC5842">
      <w:r>
        <w:continuationSeparator/>
      </w:r>
    </w:p>
  </w:footnote>
  <w:footnote w:type="continuationNotice" w:id="1">
    <w:p w14:paraId="6A251979" w14:textId="77777777" w:rsidR="00DC5842" w:rsidRDefault="00DC5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97422E"/>
    <w:multiLevelType w:val="hybridMultilevel"/>
    <w:tmpl w:val="32BA9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4718C"/>
    <w:multiLevelType w:val="hybridMultilevel"/>
    <w:tmpl w:val="CC0EE0B2"/>
    <w:lvl w:ilvl="0" w:tplc="A130216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86F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AEE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67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2A3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7E5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887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9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4AC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700CF"/>
    <w:multiLevelType w:val="hybridMultilevel"/>
    <w:tmpl w:val="78CA7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779DD"/>
    <w:multiLevelType w:val="hybridMultilevel"/>
    <w:tmpl w:val="EBD4D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5FF4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DDF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1FAC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729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1BF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3C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1B7C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88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584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44"/>
    <w:rsid w:val="000B02C2"/>
    <w:rsid w:val="000B0476"/>
    <w:rsid w:val="000B0795"/>
    <w:rsid w:val="000B081C"/>
    <w:rsid w:val="000B0E8D"/>
    <w:rsid w:val="000B10AB"/>
    <w:rsid w:val="000B10E2"/>
    <w:rsid w:val="000B130E"/>
    <w:rsid w:val="000B13AA"/>
    <w:rsid w:val="000B13D7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283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0D04"/>
    <w:rsid w:val="000C1092"/>
    <w:rsid w:val="000C133A"/>
    <w:rsid w:val="000C1398"/>
    <w:rsid w:val="000C143C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624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C73D4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C5C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B10"/>
    <w:rsid w:val="000F1CF3"/>
    <w:rsid w:val="000F1F98"/>
    <w:rsid w:val="000F20CD"/>
    <w:rsid w:val="000F2296"/>
    <w:rsid w:val="000F2965"/>
    <w:rsid w:val="000F2CCA"/>
    <w:rsid w:val="000F2D78"/>
    <w:rsid w:val="000F30D0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40D"/>
    <w:rsid w:val="00115557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A87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C62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4E6B"/>
    <w:rsid w:val="001451AC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4F9C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77FC1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294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D6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4D9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4CA"/>
    <w:rsid w:val="001D180D"/>
    <w:rsid w:val="001D1896"/>
    <w:rsid w:val="001D19F8"/>
    <w:rsid w:val="001D1CFF"/>
    <w:rsid w:val="001D1E6B"/>
    <w:rsid w:val="001D1EC7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9E4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A79"/>
    <w:rsid w:val="00217C27"/>
    <w:rsid w:val="00217C32"/>
    <w:rsid w:val="00217CE8"/>
    <w:rsid w:val="0022003A"/>
    <w:rsid w:val="002202EC"/>
    <w:rsid w:val="002204ED"/>
    <w:rsid w:val="002208BE"/>
    <w:rsid w:val="0022091D"/>
    <w:rsid w:val="00220967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66F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A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3D89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4EB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9CB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C35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01"/>
    <w:rsid w:val="00256D51"/>
    <w:rsid w:val="00256F02"/>
    <w:rsid w:val="00257179"/>
    <w:rsid w:val="002571C8"/>
    <w:rsid w:val="002572F1"/>
    <w:rsid w:val="00257A62"/>
    <w:rsid w:val="00257A8F"/>
    <w:rsid w:val="00257AC4"/>
    <w:rsid w:val="00260156"/>
    <w:rsid w:val="00260376"/>
    <w:rsid w:val="0026075E"/>
    <w:rsid w:val="002608BD"/>
    <w:rsid w:val="00260FAD"/>
    <w:rsid w:val="00261046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1DA0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18E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9C3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96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4D8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32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783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10E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109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B79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55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685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1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8A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023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8B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2ECB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286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4E1D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28C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4F44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AB8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A30"/>
    <w:rsid w:val="003B7FCE"/>
    <w:rsid w:val="003C009A"/>
    <w:rsid w:val="003C01B8"/>
    <w:rsid w:val="003C07D7"/>
    <w:rsid w:val="003C08DC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4A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28E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1C9B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D3B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2F43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CF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61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3E1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028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0FC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196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5FD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65ED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05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1F82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3FEF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4B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6F52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64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41D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44BB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1F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41B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0C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D56"/>
    <w:rsid w:val="005B5FC4"/>
    <w:rsid w:val="005B6913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4F75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225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D12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786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6CF4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863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4BD4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E9E"/>
    <w:rsid w:val="00686FAD"/>
    <w:rsid w:val="0068721F"/>
    <w:rsid w:val="0068752F"/>
    <w:rsid w:val="0068784B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17A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98A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AEF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7C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D64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95E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2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90"/>
    <w:rsid w:val="007229BA"/>
    <w:rsid w:val="00722B61"/>
    <w:rsid w:val="00722B72"/>
    <w:rsid w:val="00722BD3"/>
    <w:rsid w:val="00722DC5"/>
    <w:rsid w:val="00723099"/>
    <w:rsid w:val="007230C4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285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37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44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0BD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446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E3C"/>
    <w:rsid w:val="00793F70"/>
    <w:rsid w:val="00794771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30D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981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E8"/>
    <w:rsid w:val="007D7431"/>
    <w:rsid w:val="007D7522"/>
    <w:rsid w:val="007D7698"/>
    <w:rsid w:val="007D7BD1"/>
    <w:rsid w:val="007E0162"/>
    <w:rsid w:val="007E05CC"/>
    <w:rsid w:val="007E065C"/>
    <w:rsid w:val="007E0679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A72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311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45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543F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742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4A3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836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295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778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58A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1AC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5A1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6E3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AC0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27D41"/>
    <w:rsid w:val="0093011E"/>
    <w:rsid w:val="009301E4"/>
    <w:rsid w:val="00930305"/>
    <w:rsid w:val="00930539"/>
    <w:rsid w:val="0093063D"/>
    <w:rsid w:val="009309EB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1C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46F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2D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5B28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AB8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AD8"/>
    <w:rsid w:val="00990E93"/>
    <w:rsid w:val="0099140F"/>
    <w:rsid w:val="00991683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579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DEB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02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7F0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1E6B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CF2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A90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2FF7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70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73C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ACC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57C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AED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354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77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73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3AFD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954"/>
    <w:rsid w:val="00A65C72"/>
    <w:rsid w:val="00A65FBF"/>
    <w:rsid w:val="00A6636E"/>
    <w:rsid w:val="00A66851"/>
    <w:rsid w:val="00A669D6"/>
    <w:rsid w:val="00A6743F"/>
    <w:rsid w:val="00A677C1"/>
    <w:rsid w:val="00A67817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8FE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5E1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B6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1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56B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5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1"/>
    <w:rsid w:val="00AE232B"/>
    <w:rsid w:val="00AE26F5"/>
    <w:rsid w:val="00AE2968"/>
    <w:rsid w:val="00AE2983"/>
    <w:rsid w:val="00AE2A35"/>
    <w:rsid w:val="00AE3004"/>
    <w:rsid w:val="00AE31F9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7FB"/>
    <w:rsid w:val="00AE5C22"/>
    <w:rsid w:val="00AE5D96"/>
    <w:rsid w:val="00AE5E95"/>
    <w:rsid w:val="00AE6433"/>
    <w:rsid w:val="00AE6584"/>
    <w:rsid w:val="00AE69BD"/>
    <w:rsid w:val="00AE6B35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EFB"/>
    <w:rsid w:val="00AF0FFE"/>
    <w:rsid w:val="00AF1414"/>
    <w:rsid w:val="00AF15C3"/>
    <w:rsid w:val="00AF19CD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B8F"/>
    <w:rsid w:val="00AF5F78"/>
    <w:rsid w:val="00AF61F0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588"/>
    <w:rsid w:val="00B1167A"/>
    <w:rsid w:val="00B11882"/>
    <w:rsid w:val="00B11E29"/>
    <w:rsid w:val="00B120EF"/>
    <w:rsid w:val="00B12481"/>
    <w:rsid w:val="00B1249C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1D1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1E64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640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3C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BE"/>
    <w:rsid w:val="00B462CA"/>
    <w:rsid w:val="00B46501"/>
    <w:rsid w:val="00B46A26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02E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5DAF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D69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D84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6E"/>
    <w:rsid w:val="00BD7F9E"/>
    <w:rsid w:val="00BE01B7"/>
    <w:rsid w:val="00BE072F"/>
    <w:rsid w:val="00BE0C3B"/>
    <w:rsid w:val="00BE0CF5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0FF5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5A4B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4FE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00B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1A38"/>
    <w:rsid w:val="00C22027"/>
    <w:rsid w:val="00C226CE"/>
    <w:rsid w:val="00C22F9A"/>
    <w:rsid w:val="00C232DD"/>
    <w:rsid w:val="00C23452"/>
    <w:rsid w:val="00C237D4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20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6C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2DB2"/>
    <w:rsid w:val="00C63152"/>
    <w:rsid w:val="00C633AB"/>
    <w:rsid w:val="00C6343A"/>
    <w:rsid w:val="00C636B0"/>
    <w:rsid w:val="00C63AEE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186"/>
    <w:rsid w:val="00C80441"/>
    <w:rsid w:val="00C80547"/>
    <w:rsid w:val="00C80B31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4D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53B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599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D5A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4E6C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36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41D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ACA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01E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4CD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9F6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B86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3E8C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A7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3A8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71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C08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42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9C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AF2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67F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69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8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68A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2EA5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6AE"/>
    <w:rsid w:val="00E46CC9"/>
    <w:rsid w:val="00E46D80"/>
    <w:rsid w:val="00E47674"/>
    <w:rsid w:val="00E47D5F"/>
    <w:rsid w:val="00E47D96"/>
    <w:rsid w:val="00E506DE"/>
    <w:rsid w:val="00E508D6"/>
    <w:rsid w:val="00E509C1"/>
    <w:rsid w:val="00E50B3B"/>
    <w:rsid w:val="00E50DDF"/>
    <w:rsid w:val="00E50F34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256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1D6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4E3E"/>
    <w:rsid w:val="00E6504D"/>
    <w:rsid w:val="00E65435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4B93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4F37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366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5BE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18"/>
    <w:rsid w:val="00EE3692"/>
    <w:rsid w:val="00EE3DCB"/>
    <w:rsid w:val="00EE4825"/>
    <w:rsid w:val="00EE4A9A"/>
    <w:rsid w:val="00EE5112"/>
    <w:rsid w:val="00EE539F"/>
    <w:rsid w:val="00EE551F"/>
    <w:rsid w:val="00EE5ECD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5A7B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25B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72B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145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3BA"/>
    <w:rsid w:val="00F6442A"/>
    <w:rsid w:val="00F648A2"/>
    <w:rsid w:val="00F64928"/>
    <w:rsid w:val="00F64966"/>
    <w:rsid w:val="00F64C34"/>
    <w:rsid w:val="00F6512F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6FB6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2AF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58A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2A1F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92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07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5C5A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4A76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1D5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8AD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59E3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B0F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uiPriority w:val="22"/>
    <w:qFormat/>
    <w:rsid w:val="00AF0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4.wmf"/><Relationship Id="rId47" Type="http://schemas.openxmlformats.org/officeDocument/2006/relationships/footer" Target="footer1.xml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1556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Peter Gaal</cp:lastModifiedBy>
  <cp:revision>7</cp:revision>
  <cp:lastPrinted>2017-06-16T20:54:00Z</cp:lastPrinted>
  <dcterms:created xsi:type="dcterms:W3CDTF">2021-11-05T09:07:00Z</dcterms:created>
  <dcterms:modified xsi:type="dcterms:W3CDTF">2021-11-06T02:04:00Z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